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933" w:rsidRPr="00491CFA" w:rsidRDefault="00C25933" w:rsidP="00DD48AA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Times New Roman"/>
          <w:b/>
          <w:bCs/>
          <w:i/>
          <w:kern w:val="0"/>
          <w:sz w:val="32"/>
          <w:szCs w:val="20"/>
          <w:lang w:val="en-GB"/>
        </w:rPr>
      </w:pPr>
      <w:bookmarkStart w:id="0" w:name="OLE_LINK5"/>
      <w:bookmarkStart w:id="1" w:name="OLE_LINK6"/>
      <w:r w:rsidRPr="00491CFA"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 w:eastAsia="ko-KR"/>
        </w:rPr>
        <w:t>3GPP T</w:t>
      </w:r>
      <w:bookmarkStart w:id="2" w:name="_Ref452454252"/>
      <w:bookmarkEnd w:id="2"/>
      <w:r w:rsidRPr="00491CFA"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 w:eastAsia="ko-KR"/>
        </w:rPr>
        <w:t xml:space="preserve">SG-RAN </w:t>
      </w: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ko-KR"/>
        </w:rPr>
        <w:t>WG4 Meeting #8</w:t>
      </w:r>
      <w:r>
        <w:rPr>
          <w:rFonts w:ascii="Arial" w:hAnsi="Arial" w:cs="Times New Roman" w:hint="eastAsia"/>
          <w:b/>
          <w:kern w:val="0"/>
          <w:sz w:val="24"/>
          <w:szCs w:val="20"/>
          <w:lang w:val="en-GB"/>
        </w:rPr>
        <w:t>9</w:t>
      </w:r>
      <w:r w:rsidRPr="00491CFA">
        <w:rPr>
          <w:rFonts w:ascii="Arial" w:eastAsia="Times New Roman" w:hAnsi="Arial" w:cs="Times New Roman"/>
          <w:b/>
          <w:kern w:val="0"/>
          <w:sz w:val="24"/>
          <w:szCs w:val="20"/>
          <w:lang w:val="en-GB" w:eastAsia="ko-KR"/>
        </w:rPr>
        <w:t xml:space="preserve">                 </w:t>
      </w:r>
      <w:r w:rsidRPr="00491CFA"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 w:eastAsia="ko-KR"/>
        </w:rPr>
        <w:tab/>
      </w:r>
      <w:r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 w:eastAsia="ja-JP"/>
        </w:rPr>
        <w:t>R4-18</w:t>
      </w:r>
      <w:r w:rsidR="00393A2D">
        <w:rPr>
          <w:rFonts w:ascii="Arial" w:hAnsi="Arial" w:cs="Times New Roman" w:hint="eastAsia"/>
          <w:b/>
          <w:bCs/>
          <w:kern w:val="0"/>
          <w:sz w:val="24"/>
          <w:szCs w:val="20"/>
          <w:lang w:val="en-GB"/>
        </w:rPr>
        <w:t>16355</w:t>
      </w:r>
    </w:p>
    <w:p w:rsidR="00C25933" w:rsidRPr="00BE53E6" w:rsidRDefault="00C25933" w:rsidP="00DD48AA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Times New Roman"/>
          <w:b/>
          <w:bCs/>
          <w:kern w:val="0"/>
          <w:sz w:val="24"/>
          <w:szCs w:val="20"/>
          <w:lang w:val="en-GB"/>
        </w:rPr>
      </w:pPr>
      <w:r>
        <w:rPr>
          <w:rFonts w:ascii="Arial" w:hAnsi="Arial" w:cs="Times New Roman" w:hint="eastAsia"/>
          <w:b/>
          <w:kern w:val="0"/>
          <w:sz w:val="24"/>
          <w:szCs w:val="20"/>
          <w:lang w:val="en-GB"/>
        </w:rPr>
        <w:t>Spokane</w:t>
      </w:r>
      <w:r w:rsidRPr="00491CFA">
        <w:rPr>
          <w:rFonts w:ascii="Arial" w:eastAsia="Times New Roman" w:hAnsi="Arial" w:cs="Times New Roman"/>
          <w:b/>
          <w:kern w:val="0"/>
          <w:sz w:val="24"/>
          <w:szCs w:val="20"/>
          <w:lang w:val="en-GB" w:eastAsia="ko-KR"/>
        </w:rPr>
        <w:t xml:space="preserve">, </w:t>
      </w:r>
      <w:r>
        <w:rPr>
          <w:rFonts w:ascii="Arial" w:hAnsi="Arial" w:cs="Times New Roman" w:hint="eastAsia"/>
          <w:b/>
          <w:kern w:val="0"/>
          <w:sz w:val="24"/>
          <w:szCs w:val="20"/>
          <w:lang w:val="en-GB"/>
        </w:rPr>
        <w:t>USA</w:t>
      </w:r>
      <w:r w:rsidRPr="00491CFA">
        <w:rPr>
          <w:rFonts w:ascii="Arial" w:eastAsia="Times New Roman" w:hAnsi="Arial" w:cs="Times New Roman"/>
          <w:b/>
          <w:kern w:val="0"/>
          <w:sz w:val="24"/>
          <w:szCs w:val="20"/>
          <w:lang w:val="en-GB" w:eastAsia="ko-KR"/>
        </w:rPr>
        <w:t xml:space="preserve">, </w:t>
      </w:r>
      <w:r>
        <w:rPr>
          <w:rFonts w:ascii="Arial" w:hAnsi="Arial" w:cs="Times New Roman" w:hint="eastAsia"/>
          <w:b/>
          <w:kern w:val="0"/>
          <w:sz w:val="24"/>
          <w:szCs w:val="20"/>
          <w:lang w:val="en-GB"/>
        </w:rPr>
        <w:t>12</w:t>
      </w: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ko-KR"/>
        </w:rPr>
        <w:t xml:space="preserve"> – 1</w:t>
      </w:r>
      <w:r>
        <w:rPr>
          <w:rFonts w:ascii="Arial" w:hAnsi="Arial" w:cs="Times New Roman" w:hint="eastAsia"/>
          <w:b/>
          <w:kern w:val="0"/>
          <w:sz w:val="24"/>
          <w:szCs w:val="20"/>
          <w:lang w:val="en-GB"/>
        </w:rPr>
        <w:t>6</w:t>
      </w: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ko-KR"/>
        </w:rPr>
        <w:t xml:space="preserve"> </w:t>
      </w:r>
      <w:r>
        <w:rPr>
          <w:rFonts w:ascii="Arial" w:hAnsi="Arial" w:cs="Times New Roman" w:hint="eastAsia"/>
          <w:b/>
          <w:kern w:val="0"/>
          <w:sz w:val="24"/>
          <w:szCs w:val="20"/>
          <w:lang w:val="en-GB"/>
        </w:rPr>
        <w:t>November</w:t>
      </w:r>
      <w:r w:rsidRPr="00491CFA">
        <w:rPr>
          <w:rFonts w:ascii="Arial" w:eastAsia="Times New Roman" w:hAnsi="Arial" w:cs="Times New Roman"/>
          <w:b/>
          <w:kern w:val="0"/>
          <w:sz w:val="24"/>
          <w:szCs w:val="20"/>
          <w:lang w:val="en-GB" w:eastAsia="ko-KR"/>
        </w:rPr>
        <w:t xml:space="preserve"> 2018</w:t>
      </w:r>
    </w:p>
    <w:bookmarkEnd w:id="0"/>
    <w:bookmarkEnd w:id="1"/>
    <w:p w:rsidR="00C25933" w:rsidRPr="00491CFA" w:rsidRDefault="00C25933" w:rsidP="00DD48A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0"/>
          <w:lang w:val="en-GB" w:eastAsia="ja-JP"/>
        </w:rPr>
      </w:pPr>
    </w:p>
    <w:p w:rsidR="00C24A09" w:rsidRPr="00C24A09" w:rsidRDefault="00C24A09" w:rsidP="00DD48AA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hAnsi="Arial" w:cs="Arial"/>
          <w:b/>
          <w:bCs/>
          <w:kern w:val="0"/>
          <w:sz w:val="24"/>
          <w:szCs w:val="20"/>
          <w:lang w:val="en-GB"/>
        </w:rPr>
      </w:pPr>
      <w:r w:rsidRPr="00BE53E6">
        <w:rPr>
          <w:rFonts w:ascii="Arial" w:hAnsi="Arial" w:cs="Arial"/>
          <w:b/>
          <w:bCs/>
          <w:kern w:val="0"/>
          <w:sz w:val="24"/>
          <w:szCs w:val="20"/>
          <w:lang w:val="en-GB"/>
        </w:rPr>
        <w:t>Agenda item:</w:t>
      </w:r>
      <w:r w:rsidRPr="00BE53E6">
        <w:rPr>
          <w:rFonts w:ascii="Arial" w:hAnsi="Arial" w:cs="Arial"/>
          <w:b/>
          <w:bCs/>
          <w:kern w:val="0"/>
          <w:sz w:val="24"/>
          <w:szCs w:val="20"/>
          <w:lang w:val="en-GB"/>
        </w:rPr>
        <w:tab/>
        <w:t>7.13.2.</w:t>
      </w:r>
      <w:r w:rsidR="005A6789">
        <w:rPr>
          <w:rFonts w:ascii="Arial" w:hAnsi="Arial" w:cs="Arial" w:hint="eastAsia"/>
          <w:b/>
          <w:bCs/>
          <w:kern w:val="0"/>
          <w:sz w:val="24"/>
          <w:szCs w:val="20"/>
          <w:lang w:val="en-GB"/>
        </w:rPr>
        <w:t>3</w:t>
      </w:r>
      <w:r w:rsidRPr="00BE53E6">
        <w:rPr>
          <w:rFonts w:ascii="Arial" w:hAnsi="Arial" w:cs="Arial" w:hint="eastAsia"/>
          <w:b/>
          <w:bCs/>
          <w:kern w:val="0"/>
          <w:sz w:val="24"/>
          <w:szCs w:val="20"/>
          <w:lang w:val="en-GB"/>
        </w:rPr>
        <w:t>.2</w:t>
      </w:r>
    </w:p>
    <w:p w:rsidR="00C25933" w:rsidRPr="00491CFA" w:rsidRDefault="00C25933" w:rsidP="00DD48AA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="Calibri" w:hAnsi="Arial" w:cs="Arial"/>
          <w:b/>
          <w:bCs/>
          <w:kern w:val="0"/>
          <w:sz w:val="24"/>
          <w:szCs w:val="20"/>
          <w:lang w:val="en-GB" w:eastAsia="ko-KR"/>
        </w:rPr>
      </w:pPr>
      <w:r w:rsidRPr="00491CFA">
        <w:rPr>
          <w:rFonts w:ascii="Arial" w:eastAsia="Calibri" w:hAnsi="Arial" w:cs="Arial"/>
          <w:b/>
          <w:bCs/>
          <w:kern w:val="0"/>
          <w:sz w:val="24"/>
          <w:szCs w:val="20"/>
          <w:lang w:val="en-GB" w:eastAsia="ko-KR"/>
        </w:rPr>
        <w:t>Source:</w:t>
      </w:r>
      <w:r w:rsidRPr="00491CFA">
        <w:rPr>
          <w:rFonts w:ascii="Arial" w:eastAsia="Calibri" w:hAnsi="Arial" w:cs="Arial"/>
          <w:b/>
          <w:bCs/>
          <w:kern w:val="0"/>
          <w:sz w:val="24"/>
          <w:szCs w:val="20"/>
          <w:lang w:val="en-GB" w:eastAsia="ko-KR"/>
        </w:rPr>
        <w:tab/>
      </w:r>
      <w:r>
        <w:rPr>
          <w:rFonts w:ascii="Arial" w:hAnsi="Arial" w:cs="Arial" w:hint="eastAsia"/>
          <w:b/>
          <w:bCs/>
          <w:kern w:val="0"/>
          <w:sz w:val="24"/>
          <w:szCs w:val="20"/>
          <w:lang w:val="en-GB"/>
        </w:rPr>
        <w:t>Samsung</w:t>
      </w:r>
      <w:r w:rsidRPr="00491CFA" w:rsidDel="00636277">
        <w:rPr>
          <w:rFonts w:ascii="Arial" w:eastAsia="Calibri" w:hAnsi="Arial" w:cs="Arial"/>
          <w:b/>
          <w:bCs/>
          <w:kern w:val="0"/>
          <w:sz w:val="24"/>
          <w:szCs w:val="20"/>
          <w:lang w:val="en-GB" w:eastAsia="ko-KR"/>
        </w:rPr>
        <w:t xml:space="preserve"> </w:t>
      </w:r>
      <w:bookmarkStart w:id="3" w:name="_GoBack"/>
      <w:bookmarkEnd w:id="3"/>
    </w:p>
    <w:p w:rsidR="00C25933" w:rsidRPr="00C24A09" w:rsidRDefault="00C25933" w:rsidP="00C24A09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hAnsi="Arial" w:cs="Arial"/>
          <w:b/>
          <w:bCs/>
          <w:kern w:val="0"/>
          <w:sz w:val="24"/>
          <w:szCs w:val="20"/>
          <w:lang w:val="en-GB"/>
        </w:rPr>
      </w:pPr>
      <w:r w:rsidRPr="00491CFA">
        <w:rPr>
          <w:rFonts w:ascii="Arial" w:eastAsia="Calibri" w:hAnsi="Arial" w:cs="Arial"/>
          <w:b/>
          <w:bCs/>
          <w:kern w:val="0"/>
          <w:sz w:val="24"/>
          <w:szCs w:val="20"/>
          <w:lang w:val="en-GB" w:eastAsia="ko-KR"/>
        </w:rPr>
        <w:t>Title:</w:t>
      </w:r>
      <w:r w:rsidRPr="00491CFA">
        <w:rPr>
          <w:rFonts w:ascii="Arial" w:eastAsia="Calibri" w:hAnsi="Arial" w:cs="Arial"/>
          <w:b/>
          <w:bCs/>
          <w:kern w:val="0"/>
          <w:sz w:val="24"/>
          <w:szCs w:val="20"/>
          <w:lang w:val="en-GB" w:eastAsia="ko-KR"/>
        </w:rPr>
        <w:tab/>
        <w:t xml:space="preserve">TP for </w:t>
      </w:r>
      <w:r w:rsidR="00176E03">
        <w:rPr>
          <w:rFonts w:ascii="Arial" w:hAnsi="Arial" w:cs="Arial" w:hint="eastAsia"/>
          <w:b/>
          <w:bCs/>
          <w:kern w:val="0"/>
          <w:sz w:val="24"/>
          <w:szCs w:val="20"/>
          <w:lang w:val="en-GB"/>
        </w:rPr>
        <w:t xml:space="preserve">TS </w:t>
      </w:r>
      <w:r w:rsidRPr="00491CFA">
        <w:rPr>
          <w:rFonts w:ascii="Arial" w:eastAsia="Calibri" w:hAnsi="Arial" w:cs="Arial"/>
          <w:b/>
          <w:bCs/>
          <w:kern w:val="0"/>
          <w:sz w:val="24"/>
          <w:szCs w:val="20"/>
          <w:lang w:val="en-GB" w:eastAsia="ko-KR"/>
        </w:rPr>
        <w:t>38.141</w:t>
      </w:r>
      <w:r w:rsidR="004C0586">
        <w:rPr>
          <w:rFonts w:ascii="Arial" w:hAnsi="Arial" w:cs="Arial" w:hint="eastAsia"/>
          <w:b/>
          <w:bCs/>
          <w:kern w:val="0"/>
          <w:sz w:val="24"/>
          <w:szCs w:val="20"/>
          <w:lang w:val="en-GB"/>
        </w:rPr>
        <w:t>-1</w:t>
      </w:r>
      <w:r>
        <w:rPr>
          <w:rFonts w:ascii="Arial" w:eastAsia="Calibri" w:hAnsi="Arial" w:cs="Arial"/>
          <w:b/>
          <w:bCs/>
          <w:kern w:val="0"/>
          <w:sz w:val="24"/>
          <w:szCs w:val="20"/>
          <w:lang w:val="en-GB" w:eastAsia="ko-KR"/>
        </w:rPr>
        <w:t xml:space="preserve"> on NR PU</w:t>
      </w:r>
      <w:r>
        <w:rPr>
          <w:rFonts w:ascii="Arial" w:hAnsi="Arial" w:cs="Arial" w:hint="eastAsia"/>
          <w:b/>
          <w:bCs/>
          <w:kern w:val="0"/>
          <w:sz w:val="24"/>
          <w:szCs w:val="20"/>
          <w:lang w:val="en-GB"/>
        </w:rPr>
        <w:t xml:space="preserve">CCH format 2 </w:t>
      </w:r>
      <w:r w:rsidR="00501BC1">
        <w:rPr>
          <w:rFonts w:ascii="Arial" w:hAnsi="Arial" w:cs="Arial" w:hint="eastAsia"/>
          <w:b/>
          <w:bCs/>
          <w:kern w:val="0"/>
          <w:sz w:val="24"/>
          <w:szCs w:val="20"/>
          <w:lang w:val="en-GB"/>
        </w:rPr>
        <w:t>conducted performance requirements</w:t>
      </w:r>
    </w:p>
    <w:p w:rsidR="00C25933" w:rsidRPr="002C7E7B" w:rsidRDefault="002C7E7B" w:rsidP="002C7E7B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Calibri" w:hAnsi="Arial" w:cs="Arial"/>
          <w:b/>
          <w:bCs/>
          <w:kern w:val="0"/>
          <w:sz w:val="24"/>
          <w:szCs w:val="20"/>
          <w:lang w:val="en-GB" w:eastAsia="ko-KR"/>
        </w:rPr>
        <w:t>Document for:</w:t>
      </w:r>
      <w:r>
        <w:rPr>
          <w:rFonts w:ascii="Arial" w:eastAsia="Calibri" w:hAnsi="Arial" w:cs="Arial"/>
          <w:b/>
          <w:bCs/>
          <w:kern w:val="0"/>
          <w:sz w:val="24"/>
          <w:szCs w:val="20"/>
          <w:lang w:val="en-GB" w:eastAsia="ko-KR"/>
        </w:rPr>
        <w:tab/>
        <w:t>Approval</w:t>
      </w:r>
    </w:p>
    <w:p w:rsidR="00C25933" w:rsidRPr="00C25933" w:rsidRDefault="00C25933" w:rsidP="00DD48AA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420"/>
        </w:tabs>
        <w:spacing w:after="120"/>
        <w:outlineLvl w:val="0"/>
        <w:rPr>
          <w:rFonts w:ascii="Arial" w:eastAsia="宋体" w:hAnsi="Arial" w:cs="Times New Roman"/>
          <w:b/>
          <w:kern w:val="0"/>
          <w:sz w:val="28"/>
          <w:szCs w:val="24"/>
          <w:lang w:val="en-GB"/>
        </w:rPr>
      </w:pPr>
      <w:r w:rsidRPr="00C25933">
        <w:rPr>
          <w:rFonts w:ascii="Arial" w:eastAsia="宋体" w:hAnsi="Arial" w:cs="Times New Roman" w:hint="eastAsia"/>
          <w:b/>
          <w:kern w:val="0"/>
          <w:sz w:val="28"/>
          <w:szCs w:val="24"/>
          <w:lang w:val="en-GB"/>
        </w:rPr>
        <w:t>Introduction</w:t>
      </w:r>
    </w:p>
    <w:p w:rsidR="00C25933" w:rsidRPr="00C25933" w:rsidRDefault="00C25933" w:rsidP="00DD48AA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4" w:name="OLE_LINK3"/>
      <w:bookmarkStart w:id="5" w:name="OLE_LINK11"/>
      <w:r w:rsidRPr="00C25933">
        <w:rPr>
          <w:rFonts w:ascii="Times New Roman" w:eastAsia="等线" w:hAnsi="Times New Roman" w:cs="Times New Roman"/>
          <w:kern w:val="0"/>
          <w:sz w:val="20"/>
          <w:szCs w:val="20"/>
        </w:rPr>
        <w:t xml:space="preserve">This contribution </w:t>
      </w:r>
      <w:r w:rsidRPr="00C25933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provides </w:t>
      </w:r>
      <w:r w:rsidRPr="00C25933">
        <w:rPr>
          <w:rFonts w:ascii="Times New Roman" w:eastAsia="等线" w:hAnsi="Times New Roman" w:cs="Times New Roman"/>
          <w:kern w:val="0"/>
          <w:sz w:val="20"/>
          <w:szCs w:val="20"/>
        </w:rPr>
        <w:t xml:space="preserve">a text proposal </w:t>
      </w:r>
      <w:r w:rsidRPr="00C2593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on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PUCCH format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2</w:t>
      </w:r>
      <w:r w:rsidR="00CE21A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for section 8.3.3</w:t>
      </w:r>
      <w:r w:rsidRPr="00C2593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for TS38.141-</w:t>
      </w:r>
      <w:bookmarkEnd w:id="4"/>
      <w:r w:rsidRPr="00C25933">
        <w:rPr>
          <w:rFonts w:ascii="Times New Roman" w:eastAsia="宋体" w:hAnsi="Times New Roman" w:cs="Times New Roman" w:hint="eastAsia"/>
          <w:kern w:val="0"/>
          <w:sz w:val="20"/>
          <w:szCs w:val="20"/>
        </w:rPr>
        <w:t>1 [1]</w:t>
      </w:r>
      <w:r w:rsidRPr="00C2593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according to the approved </w:t>
      </w:r>
      <w:r w:rsidRPr="00C2593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specification drafting plan [2]</w:t>
      </w:r>
      <w:r w:rsidRPr="00C25933">
        <w:rPr>
          <w:rFonts w:ascii="Times New Roman" w:eastAsia="等线" w:hAnsi="Times New Roman" w:cs="Times New Roman" w:hint="eastAsia"/>
          <w:kern w:val="0"/>
          <w:sz w:val="20"/>
          <w:szCs w:val="20"/>
        </w:rPr>
        <w:t>.</w:t>
      </w:r>
    </w:p>
    <w:p w:rsidR="00C25933" w:rsidRPr="00C25933" w:rsidRDefault="00C25933" w:rsidP="00DD48AA">
      <w:pPr>
        <w:keepNext/>
        <w:keepLines/>
        <w:widowControl/>
        <w:pBdr>
          <w:top w:val="single" w:sz="12" w:space="3" w:color="auto"/>
        </w:pBdr>
        <w:tabs>
          <w:tab w:val="left" w:pos="420"/>
        </w:tabs>
        <w:spacing w:after="120"/>
        <w:ind w:left="420" w:hanging="420"/>
        <w:outlineLvl w:val="0"/>
        <w:rPr>
          <w:rFonts w:ascii="Arial" w:eastAsia="宋体" w:hAnsi="Arial" w:cs="Times New Roman"/>
          <w:b/>
          <w:kern w:val="0"/>
          <w:sz w:val="28"/>
          <w:szCs w:val="24"/>
          <w:lang w:val="en-GB"/>
        </w:rPr>
      </w:pPr>
      <w:bookmarkStart w:id="6" w:name="OLE_LINK21"/>
      <w:bookmarkEnd w:id="5"/>
      <w:r w:rsidRPr="00C25933">
        <w:rPr>
          <w:rFonts w:ascii="Arial" w:eastAsia="宋体" w:hAnsi="Arial" w:cs="Times New Roman" w:hint="eastAsia"/>
          <w:b/>
          <w:kern w:val="0"/>
          <w:sz w:val="28"/>
          <w:szCs w:val="24"/>
          <w:lang w:val="en-GB"/>
        </w:rPr>
        <w:t>Reference</w:t>
      </w:r>
    </w:p>
    <w:p w:rsidR="00C25933" w:rsidRPr="00C25933" w:rsidRDefault="00C25933" w:rsidP="00DD48AA">
      <w:pPr>
        <w:widowControl/>
        <w:spacing w:after="180"/>
        <w:ind w:left="284" w:hangingChars="142" w:hanging="284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2593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[1] 3GPP </w:t>
      </w:r>
      <w:r w:rsidRPr="00C25933">
        <w:rPr>
          <w:rFonts w:ascii="Times New Roman" w:eastAsia="等线" w:hAnsi="Times New Roman" w:cs="Times New Roman"/>
          <w:kern w:val="0"/>
          <w:sz w:val="20"/>
          <w:szCs w:val="20"/>
        </w:rPr>
        <w:t xml:space="preserve">TS38.141-1, </w:t>
      </w:r>
      <w:r w:rsidRPr="00C25933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en-US"/>
        </w:rPr>
        <w:t>NR; Base Station (BS) conformance testing Part 1: Conducted conformance testing</w:t>
      </w:r>
      <w:r w:rsidRPr="00C25933">
        <w:rPr>
          <w:rFonts w:ascii="Times New Roman" w:eastAsia="等线" w:hAnsi="Times New Roman" w:cs="Times New Roman"/>
          <w:kern w:val="0"/>
          <w:sz w:val="20"/>
          <w:szCs w:val="20"/>
        </w:rPr>
        <w:t>, v1.</w:t>
      </w:r>
      <w:r w:rsidR="00CE21A4">
        <w:rPr>
          <w:rFonts w:ascii="Times New Roman" w:eastAsia="等线" w:hAnsi="Times New Roman" w:cs="Times New Roman" w:hint="eastAsia"/>
          <w:kern w:val="0"/>
          <w:sz w:val="20"/>
          <w:szCs w:val="20"/>
        </w:rPr>
        <w:t>1</w:t>
      </w:r>
      <w:r w:rsidR="00CE21A4">
        <w:rPr>
          <w:rFonts w:ascii="Times New Roman" w:eastAsia="等线" w:hAnsi="Times New Roman" w:cs="Times New Roman"/>
          <w:kern w:val="0"/>
          <w:sz w:val="20"/>
          <w:szCs w:val="20"/>
        </w:rPr>
        <w:t xml:space="preserve">.0, </w:t>
      </w:r>
      <w:r w:rsidR="00CE21A4">
        <w:rPr>
          <w:rFonts w:ascii="Times New Roman" w:eastAsia="等线" w:hAnsi="Times New Roman" w:cs="Times New Roman" w:hint="eastAsia"/>
          <w:kern w:val="0"/>
          <w:sz w:val="20"/>
          <w:szCs w:val="20"/>
        </w:rPr>
        <w:t>Nov</w:t>
      </w:r>
      <w:r w:rsidRPr="00C25933">
        <w:rPr>
          <w:rFonts w:ascii="Times New Roman" w:eastAsia="等线" w:hAnsi="Times New Roman" w:cs="Times New Roman"/>
          <w:kern w:val="0"/>
          <w:sz w:val="20"/>
          <w:szCs w:val="20"/>
        </w:rPr>
        <w:t xml:space="preserve"> 2018.</w:t>
      </w:r>
    </w:p>
    <w:p w:rsidR="00C25933" w:rsidRPr="00C25933" w:rsidRDefault="00C25933" w:rsidP="00DD48AA">
      <w:pPr>
        <w:widowControl/>
        <w:ind w:left="284" w:hangingChars="142" w:hanging="284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C25933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[2] </w:t>
      </w:r>
      <w:r w:rsidRPr="00C25933">
        <w:rPr>
          <w:rFonts w:ascii="Times New Roman" w:eastAsia="等线" w:hAnsi="Times New Roman" w:cs="Times New Roman"/>
          <w:kern w:val="0"/>
          <w:sz w:val="20"/>
          <w:szCs w:val="20"/>
        </w:rPr>
        <w:t>R4-1811729</w:t>
      </w:r>
      <w:r w:rsidRPr="00C25933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C25933">
        <w:rPr>
          <w:rFonts w:ascii="Times New Roman" w:eastAsia="等线" w:hAnsi="Times New Roman" w:cs="Times New Roman"/>
          <w:kern w:val="0"/>
          <w:sz w:val="20"/>
          <w:szCs w:val="20"/>
        </w:rPr>
        <w:t>Specification drafting plan for NR BS demodulation performance requirements, China Telecom, August 2018.</w:t>
      </w:r>
    </w:p>
    <w:bookmarkEnd w:id="6"/>
    <w:p w:rsidR="00C25933" w:rsidRDefault="00C25933" w:rsidP="00DD48AA">
      <w:pPr>
        <w:pStyle w:val="Heading1"/>
        <w:tabs>
          <w:tab w:val="left" w:pos="420"/>
        </w:tabs>
        <w:ind w:left="0" w:firstLine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C25933" w:rsidRPr="00C54C9C" w:rsidRDefault="00C25933" w:rsidP="00DD48AA">
      <w:pPr>
        <w:pStyle w:val="Heading2"/>
        <w:rPr>
          <w:b w:val="0"/>
          <w:bCs w:val="0"/>
          <w:color w:val="FF0000"/>
        </w:rPr>
      </w:pPr>
      <w:bookmarkStart w:id="7" w:name="_Toc382471341"/>
      <w:bookmarkStart w:id="8" w:name="_Toc382471338"/>
      <w:bookmarkStart w:id="9" w:name="_Toc401926271"/>
      <w:bookmarkStart w:id="10" w:name="OLE_LINK10"/>
      <w:bookmarkStart w:id="11" w:name="OLE_LINK15"/>
      <w:bookmarkStart w:id="12" w:name="OLE_LINK16"/>
      <w:r>
        <w:rPr>
          <w:rFonts w:eastAsia="??"/>
          <w:color w:val="FF0000"/>
        </w:rPr>
        <w:t xml:space="preserve">----- </w:t>
      </w:r>
      <w:r>
        <w:rPr>
          <w:rFonts w:eastAsia="??" w:hint="eastAsia"/>
          <w:color w:val="FF0000"/>
        </w:rPr>
        <w:t>Start of TP</w:t>
      </w:r>
      <w:r>
        <w:rPr>
          <w:rFonts w:eastAsia="??"/>
          <w:color w:val="FF0000"/>
        </w:rPr>
        <w:t xml:space="preserve"> -----</w:t>
      </w:r>
      <w:bookmarkEnd w:id="7"/>
      <w:bookmarkEnd w:id="8"/>
      <w:bookmarkEnd w:id="9"/>
      <w:bookmarkEnd w:id="10"/>
    </w:p>
    <w:p w:rsidR="00BC1F8C" w:rsidRPr="00501BC1" w:rsidRDefault="00BC1F8C" w:rsidP="00BC1F8C">
      <w:pPr>
        <w:keepNext/>
        <w:keepLines/>
        <w:widowControl/>
        <w:spacing w:before="180" w:after="180"/>
        <w:ind w:left="1134" w:hanging="1134"/>
        <w:outlineLvl w:val="1"/>
        <w:rPr>
          <w:ins w:id="13" w:author="samsung" w:date="2018-11-15T07:42:00Z"/>
          <w:rFonts w:ascii="Arial" w:eastAsia="宋体" w:hAnsi="Arial" w:cs="Times New Roman"/>
          <w:kern w:val="0"/>
          <w:sz w:val="32"/>
          <w:szCs w:val="20"/>
          <w:lang w:val="en-GB"/>
        </w:rPr>
      </w:pPr>
      <w:bookmarkStart w:id="14" w:name="_Toc518743831"/>
      <w:bookmarkEnd w:id="11"/>
      <w:bookmarkEnd w:id="12"/>
      <w:ins w:id="15" w:author="samsung" w:date="2018-11-15T07:42:00Z">
        <w:r w:rsidRPr="00501BC1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>8.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en-GB"/>
          </w:rPr>
          <w:t>3</w:t>
        </w:r>
        <w:r w:rsidRPr="00501BC1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ab/>
          <w:t>Performance requirements for P</w:t>
        </w:r>
        <w:bookmarkEnd w:id="14"/>
        <w:r>
          <w:rPr>
            <w:rFonts w:ascii="Arial" w:eastAsia="宋体" w:hAnsi="Arial" w:cs="Times New Roman" w:hint="eastAsia"/>
            <w:kern w:val="0"/>
            <w:sz w:val="32"/>
            <w:szCs w:val="20"/>
            <w:lang w:val="en-GB"/>
          </w:rPr>
          <w:t>UCCH</w:t>
        </w:r>
      </w:ins>
    </w:p>
    <w:p w:rsidR="00BC1F8C" w:rsidRPr="004073A1" w:rsidRDefault="00BC1F8C" w:rsidP="00BC1F8C">
      <w:pPr>
        <w:pStyle w:val="Heading3"/>
        <w:widowControl/>
        <w:spacing w:before="120" w:after="180" w:line="240" w:lineRule="auto"/>
        <w:ind w:left="1134" w:hanging="1134"/>
        <w:rPr>
          <w:ins w:id="16" w:author="samsung" w:date="2018-11-15T07:42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bookmarkStart w:id="17" w:name="_Toc518733531"/>
      <w:ins w:id="18" w:author="samsung" w:date="2018-11-15T07:42:00Z">
        <w:r w:rsidRPr="00CE21A4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 w:eastAsia="en-US"/>
          </w:rPr>
          <w:t>8.</w:t>
        </w:r>
        <w:r w:rsidRPr="00CE21A4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 w:eastAsia="en-US"/>
          </w:rPr>
          <w:t>3</w:t>
        </w:r>
        <w:r w:rsidRPr="00CE21A4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 w:eastAsia="en-US"/>
          </w:rPr>
          <w:t>.</w:t>
        </w:r>
        <w:r w:rsidRPr="00CE21A4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 w:eastAsia="en-US"/>
          </w:rPr>
          <w:t>3</w:t>
        </w:r>
        <w:r w:rsidRPr="00CE21A4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 w:eastAsia="en-US"/>
          </w:rPr>
          <w:tab/>
        </w:r>
        <w:bookmarkEnd w:id="17"/>
        <w:r w:rsidRPr="00CE21A4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 w:eastAsia="en-US"/>
          </w:rPr>
          <w:t>Performance requirements for PUCCH format 2</w:t>
        </w:r>
      </w:ins>
    </w:p>
    <w:p w:rsidR="00BC1F8C" w:rsidRDefault="00BC1F8C" w:rsidP="00BC1F8C">
      <w:pPr>
        <w:keepNext/>
        <w:keepLines/>
        <w:widowControl/>
        <w:spacing w:before="120" w:after="180"/>
        <w:ind w:left="1418" w:hanging="1418"/>
        <w:outlineLvl w:val="3"/>
        <w:rPr>
          <w:ins w:id="19" w:author="samsung" w:date="2018-11-15T07:42:00Z"/>
          <w:rFonts w:ascii="Arial" w:eastAsia="宋体" w:hAnsi="Arial" w:cs="Times New Roman"/>
          <w:kern w:val="0"/>
          <w:sz w:val="24"/>
          <w:szCs w:val="20"/>
          <w:lang w:val="en-GB"/>
        </w:rPr>
      </w:pPr>
      <w:ins w:id="20" w:author="samsung" w:date="2018-11-15T07:42:00Z">
        <w:r w:rsidRPr="00501BC1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8.</w:t>
        </w:r>
        <w:r w:rsidRPr="004C0586">
          <w:rPr>
            <w:rFonts w:ascii="Arial" w:eastAsia="宋体" w:hAnsi="Arial" w:cs="Times New Roman" w:hint="eastAsia"/>
            <w:kern w:val="0"/>
            <w:sz w:val="24"/>
            <w:szCs w:val="20"/>
            <w:lang w:val="en-GB" w:eastAsia="en-US"/>
          </w:rPr>
          <w:t>3</w:t>
        </w:r>
        <w:r w:rsidRPr="004C0586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3.1</w:t>
        </w:r>
        <w:r w:rsidRPr="00501BC1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ACK missed detection</w:t>
        </w:r>
      </w:ins>
    </w:p>
    <w:p w:rsidR="00BC1F8C" w:rsidRDefault="00BC1F8C" w:rsidP="00BC1F8C">
      <w:pPr>
        <w:keepNext/>
        <w:keepLines/>
        <w:widowControl/>
        <w:spacing w:before="120" w:after="180"/>
        <w:ind w:left="1701" w:hanging="1701"/>
        <w:outlineLvl w:val="4"/>
        <w:rPr>
          <w:ins w:id="21" w:author="samsung" w:date="2018-11-15T07:42:00Z"/>
          <w:rFonts w:ascii="Arial" w:eastAsia="宋体" w:hAnsi="Arial" w:cs="Times New Roman"/>
          <w:kern w:val="0"/>
          <w:sz w:val="22"/>
          <w:szCs w:val="20"/>
          <w:lang w:val="en-GB"/>
        </w:rPr>
      </w:pPr>
      <w:ins w:id="22" w:author="samsung" w:date="2018-11-15T07:42:00Z"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8.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1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.1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Definition and applicability</w:t>
        </w:r>
      </w:ins>
    </w:p>
    <w:p w:rsidR="00BC1F8C" w:rsidRPr="00411A91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3" w:author="samsung" w:date="2018-11-15T07:42:00Z"/>
          <w:rFonts w:ascii="Times New Roman" w:eastAsia="?c?e?o“A‘??S?V?b?N‘I" w:hAnsi="Times New Roman" w:cs="v4.2.0"/>
          <w:kern w:val="0"/>
          <w:sz w:val="20"/>
          <w:szCs w:val="20"/>
          <w:lang w:val="en-GB" w:eastAsia="ko-KR"/>
        </w:rPr>
      </w:pPr>
      <w:ins w:id="24" w:author="samsung" w:date="2018-11-15T07:42:00Z">
        <w:r w:rsidRPr="00411A91">
          <w:rPr>
            <w:rFonts w:ascii="Times New Roman" w:eastAsia="?c?e?o“A‘??S?V?b?N‘I" w:hAnsi="Times New Roman" w:cs="v4.2.0"/>
            <w:kern w:val="0"/>
            <w:sz w:val="20"/>
            <w:szCs w:val="20"/>
            <w:lang w:val="en-GB" w:eastAsia="ko-KR"/>
          </w:rPr>
          <w:t xml:space="preserve">The performance requirement of </w:t>
        </w:r>
        <w:r>
          <w:rPr>
            <w:rFonts w:ascii="Times New Roman" w:hAnsi="Times New Roman" w:cs="v4.2.0" w:hint="eastAsia"/>
            <w:kern w:val="0"/>
            <w:sz w:val="20"/>
            <w:szCs w:val="20"/>
            <w:lang w:val="en-GB"/>
          </w:rPr>
          <w:t>PUCCH format 2 f</w:t>
        </w:r>
        <w:r w:rsidRPr="00411A91">
          <w:rPr>
            <w:rFonts w:ascii="Times New Roman" w:eastAsia="?c?e?o“A‘??S?V?b?N‘I" w:hAnsi="Times New Roman" w:cs="v4.2.0"/>
            <w:kern w:val="0"/>
            <w:sz w:val="20"/>
            <w:szCs w:val="20"/>
            <w:lang w:val="en-GB" w:eastAsia="ko-KR"/>
          </w:rPr>
          <w:t>or ACK missed detection is determined by the two parameters: probability of false detection of the ACK and the probability of detection of ACK</w:t>
        </w:r>
      </w:ins>
      <w:ins w:id="25" w:author="samsung" w:date="2018-11-15T12:32:00Z">
        <w:r w:rsidR="00CC4025">
          <w:rPr>
            <w:rFonts w:ascii="Times New Roman" w:hAnsi="Times New Roman" w:cs="v4.2.0" w:hint="eastAsia"/>
            <w:kern w:val="0"/>
            <w:sz w:val="20"/>
            <w:szCs w:val="20"/>
            <w:lang w:val="en-GB"/>
          </w:rPr>
          <w:t>.</w:t>
        </w:r>
      </w:ins>
      <w:ins w:id="26" w:author="samsung" w:date="2018-11-15T07:42:00Z">
        <w:r w:rsidRPr="00411A91">
          <w:rPr>
            <w:rFonts w:ascii="Times New Roman" w:eastAsia="?c?e?o“A‘??S?V?b?N‘I" w:hAnsi="Times New Roman" w:cs="v4.2.0"/>
            <w:kern w:val="0"/>
            <w:sz w:val="20"/>
            <w:szCs w:val="20"/>
            <w:lang w:val="en-GB" w:eastAsia="ko-KR"/>
          </w:rPr>
          <w:t xml:space="preserve"> The performance is measured by the required SNR at probability of detection equal to 0.99. The probability of false detection of the ACK shall be 0.01 or less. </w:t>
        </w:r>
      </w:ins>
    </w:p>
    <w:p w:rsidR="00BC1F8C" w:rsidRPr="00F335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7" w:author="samsung" w:date="2018-11-15T07:42:00Z"/>
          <w:rFonts w:ascii="Times New Roman" w:hAnsi="Times New Roman" w:cs="v4.2.0"/>
          <w:kern w:val="0"/>
          <w:sz w:val="20"/>
          <w:szCs w:val="20"/>
          <w:lang w:val="en-GB"/>
        </w:rPr>
      </w:pPr>
      <w:ins w:id="28" w:author="samsung" w:date="2018-11-15T07:42:00Z">
        <w:r w:rsidRPr="00411A91">
          <w:rPr>
            <w:rFonts w:ascii="Times New Roman" w:eastAsia="?c?e?o“A‘??S?V?b?N‘I" w:hAnsi="Times New Roman" w:cs="v4.2.0"/>
            <w:kern w:val="0"/>
            <w:sz w:val="20"/>
            <w:szCs w:val="20"/>
            <w:lang w:val="en-GB" w:eastAsia="ko-KR"/>
          </w:rPr>
          <w:t>The probability of false detection of the ACK is defined as a conditional probability of erroneous detection of t</w:t>
        </w:r>
        <w:r>
          <w:rPr>
            <w:rFonts w:ascii="Times New Roman" w:eastAsia="?c?e?o“A‘??S?V?b?N‘I" w:hAnsi="Times New Roman" w:cs="v4.2.0"/>
            <w:kern w:val="0"/>
            <w:sz w:val="20"/>
            <w:szCs w:val="20"/>
            <w:lang w:val="en-GB" w:eastAsia="ko-KR"/>
          </w:rPr>
          <w:t>he ACK when input is only noise</w:t>
        </w:r>
        <w:r>
          <w:rPr>
            <w:rFonts w:ascii="Times New Roman" w:hAnsi="Times New Roman" w:cs="v4.2.0" w:hint="eastAsia"/>
            <w:kern w:val="0"/>
            <w:sz w:val="20"/>
            <w:szCs w:val="20"/>
            <w:lang w:val="en-GB"/>
          </w:rPr>
          <w:t>.</w:t>
        </w:r>
      </w:ins>
    </w:p>
    <w:p w:rsidR="00BC1F8C" w:rsidRPr="00411A91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9" w:author="samsung" w:date="2018-11-15T07:42:00Z"/>
          <w:rFonts w:ascii="Times New Roman" w:eastAsia="?c?e?o“A‘??S?V?b?N‘I" w:hAnsi="Times New Roman" w:cs="v4.2.0"/>
          <w:kern w:val="0"/>
          <w:sz w:val="20"/>
          <w:szCs w:val="20"/>
          <w:lang w:val="en-GB" w:eastAsia="ko-KR"/>
        </w:rPr>
      </w:pPr>
      <w:ins w:id="30" w:author="samsung" w:date="2018-11-15T07:42:00Z">
        <w:r w:rsidRPr="00411A91">
          <w:rPr>
            <w:rFonts w:ascii="Times New Roman" w:eastAsia="?c?e?o“A‘??S?V?b?N‘I" w:hAnsi="Times New Roman" w:cs="v4.2.0"/>
            <w:kern w:val="0"/>
            <w:sz w:val="20"/>
            <w:szCs w:val="20"/>
            <w:lang w:val="en-GB" w:eastAsia="ko-KR"/>
          </w:rPr>
          <w:lastRenderedPageBreak/>
          <w:t>The probability of detection of ACK is defined as conditional probability of detection of the ACK when the signal is present.</w:t>
        </w:r>
      </w:ins>
    </w:p>
    <w:p w:rsidR="00BC1F8C" w:rsidRPr="00CE21A4" w:rsidRDefault="00BC1F8C" w:rsidP="00BC1F8C">
      <w:pPr>
        <w:widowControl/>
        <w:spacing w:after="180"/>
        <w:rPr>
          <w:ins w:id="31" w:author="samsung" w:date="2018-11-15T07:4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2" w:author="samsung" w:date="2018-11-15T07:42:00Z">
        <w:r w:rsidRPr="00CE21A4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A test for a specific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 xml:space="preserve">combination of SCS and </w:t>
        </w:r>
        <w:r w:rsidRPr="00CE21A4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channel bandwidth is only applicable if the BS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 xml:space="preserve">declares to </w:t>
        </w:r>
        <w:r w:rsidRPr="00CE21A4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support it.</w:t>
        </w:r>
      </w:ins>
    </w:p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3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34" w:author="samsung" w:date="2018-11-15T07:4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applicability of tests in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TS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38.104 [2] with different SCS and channel bandwidth combination is according to the following principle:</w:t>
        </w:r>
      </w:ins>
    </w:p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5" w:author="samsung" w:date="2018-11-15T07:42:00Z"/>
          <w:rFonts w:ascii="Times New Roman" w:hAnsi="Times New Roman" w:cs="Times New Roman"/>
          <w:i/>
          <w:kern w:val="0"/>
          <w:sz w:val="20"/>
          <w:szCs w:val="20"/>
          <w:lang w:val="en-GB"/>
        </w:rPr>
      </w:pPr>
      <w:ins w:id="36" w:author="samsung" w:date="2018-11-15T07:42:00Z">
        <w:r w:rsidRPr="00CE6974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 xml:space="preserve">     </w:t>
        </w:r>
        <w:r w:rsidRPr="00CE6974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Editor’s note: Applicability rule is FFS.</w:t>
        </w:r>
      </w:ins>
    </w:p>
    <w:p w:rsidR="00BC1F8C" w:rsidRDefault="00BC1F8C" w:rsidP="00BC1F8C">
      <w:pPr>
        <w:keepNext/>
        <w:keepLines/>
        <w:widowControl/>
        <w:spacing w:before="120" w:after="180"/>
        <w:ind w:left="1701" w:hanging="1701"/>
        <w:outlineLvl w:val="4"/>
        <w:rPr>
          <w:ins w:id="37" w:author="samsung" w:date="2018-11-15T07:42:00Z"/>
          <w:rFonts w:ascii="Arial" w:eastAsia="宋体" w:hAnsi="Arial" w:cs="Times New Roman"/>
          <w:kern w:val="0"/>
          <w:sz w:val="22"/>
          <w:szCs w:val="20"/>
          <w:lang w:val="en-GB"/>
        </w:rPr>
      </w:pPr>
      <w:ins w:id="38" w:author="samsung" w:date="2018-11-15T07:42:00Z"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8.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/>
          </w:rPr>
          <w:t>1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/>
          </w:rPr>
          <w:t>2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Minimum requirements</w:t>
        </w:r>
      </w:ins>
    </w:p>
    <w:p w:rsidR="00BC1F8C" w:rsidRPr="00501BC1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9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0" w:author="samsung" w:date="2018-11-15T07:42:00Z">
        <w:r w:rsidRPr="00411A9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The minimum requirements are in TS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38</w:t>
        </w:r>
        <w:r w:rsidRPr="00411A9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.104 [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  <w:r w:rsidRPr="00411A9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] </w:t>
        </w:r>
        <w:proofErr w:type="spellStart"/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subclause</w:t>
        </w:r>
        <w:proofErr w:type="spellEnd"/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8.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3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.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4</w:t>
        </w:r>
        <w:r w:rsidRPr="00EC072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BC1F8C" w:rsidRDefault="00BC1F8C" w:rsidP="00BC1F8C">
      <w:pPr>
        <w:keepNext/>
        <w:keepLines/>
        <w:widowControl/>
        <w:spacing w:before="120" w:after="180"/>
        <w:ind w:left="1701" w:hanging="1701"/>
        <w:outlineLvl w:val="4"/>
        <w:rPr>
          <w:ins w:id="41" w:author="samsung" w:date="2018-11-15T07:42:00Z"/>
          <w:rFonts w:ascii="Arial" w:eastAsia="宋体" w:hAnsi="Arial" w:cs="Times New Roman"/>
          <w:kern w:val="0"/>
          <w:sz w:val="22"/>
          <w:szCs w:val="20"/>
          <w:lang w:val="en-GB"/>
        </w:rPr>
      </w:pPr>
      <w:ins w:id="42" w:author="samsung" w:date="2018-11-15T07:42:00Z"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8.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/>
          </w:rPr>
          <w:t>1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Test purpose</w:t>
        </w:r>
      </w:ins>
    </w:p>
    <w:p w:rsidR="00BC1F8C" w:rsidRPr="00DD48AA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3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4" w:author="samsung" w:date="2018-11-15T07:42:00Z">
        <w:r w:rsidRPr="00411A9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The test shall verify the receiver’s ability to detect ACK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bits</w:t>
        </w:r>
        <w:r w:rsidRPr="00411A9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under multipath fading propagation conditions for a given SNR.</w:t>
        </w:r>
      </w:ins>
    </w:p>
    <w:p w:rsidR="00BC1F8C" w:rsidRDefault="00BC1F8C" w:rsidP="00BC1F8C">
      <w:pPr>
        <w:keepNext/>
        <w:keepLines/>
        <w:widowControl/>
        <w:spacing w:before="120" w:after="180"/>
        <w:ind w:left="1701" w:hanging="1701"/>
        <w:outlineLvl w:val="4"/>
        <w:rPr>
          <w:ins w:id="45" w:author="samsung" w:date="2018-11-15T07:42:00Z"/>
          <w:rFonts w:ascii="Arial" w:eastAsia="宋体" w:hAnsi="Arial" w:cs="Times New Roman"/>
          <w:kern w:val="0"/>
          <w:sz w:val="22"/>
          <w:szCs w:val="20"/>
          <w:lang w:val="en-GB"/>
        </w:rPr>
      </w:pPr>
      <w:ins w:id="46" w:author="samsung" w:date="2018-11-15T07:42:00Z"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8.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/>
          </w:rPr>
          <w:t>1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/>
          </w:rPr>
          <w:t>4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Method of test</w:t>
        </w:r>
      </w:ins>
    </w:p>
    <w:p w:rsidR="00BC1F8C" w:rsidRPr="00DD48AA" w:rsidRDefault="00BC1F8C" w:rsidP="00BC1F8C">
      <w:pPr>
        <w:pStyle w:val="Heading6"/>
        <w:overflowPunct/>
        <w:autoSpaceDE/>
        <w:autoSpaceDN/>
        <w:adjustRightInd/>
        <w:spacing w:before="120" w:after="180"/>
        <w:ind w:left="1985" w:hanging="1985"/>
        <w:jc w:val="both"/>
        <w:textAlignment w:val="auto"/>
        <w:rPr>
          <w:ins w:id="47" w:author="samsung" w:date="2018-11-15T07:42:00Z"/>
          <w:rFonts w:ascii="Arial" w:eastAsiaTheme="minorEastAsia" w:hAnsi="Arial" w:cs="Times New Roman"/>
          <w:color w:val="auto"/>
          <w:lang w:eastAsia="en-US"/>
        </w:rPr>
      </w:pPr>
      <w:ins w:id="48" w:author="samsung" w:date="2018-11-15T07:42:00Z">
        <w:r w:rsidRPr="00DD48AA">
          <w:rPr>
            <w:rFonts w:ascii="Arial" w:eastAsiaTheme="minorEastAsia" w:hAnsi="Arial" w:cs="Times New Roman"/>
            <w:color w:val="auto"/>
            <w:lang w:eastAsia="en-US"/>
          </w:rPr>
          <w:t>8.</w:t>
        </w:r>
        <w:r w:rsidRPr="00DD48AA">
          <w:rPr>
            <w:rFonts w:ascii="Arial" w:eastAsiaTheme="minorEastAsia" w:hAnsi="Arial" w:cs="Times New Roman" w:hint="eastAsia"/>
            <w:color w:val="auto"/>
            <w:lang w:eastAsia="en-US"/>
          </w:rPr>
          <w:t>3</w:t>
        </w:r>
        <w:r w:rsidRPr="00DD48AA">
          <w:rPr>
            <w:rFonts w:ascii="Arial" w:eastAsiaTheme="minorEastAsia" w:hAnsi="Arial" w:cs="Times New Roman"/>
            <w:color w:val="auto"/>
            <w:lang w:eastAsia="en-US"/>
          </w:rPr>
          <w:t>.</w:t>
        </w:r>
        <w:r w:rsidRPr="00DD48AA">
          <w:rPr>
            <w:rFonts w:ascii="Arial" w:eastAsiaTheme="minorEastAsia" w:hAnsi="Arial" w:cs="Times New Roman" w:hint="eastAsia"/>
            <w:color w:val="auto"/>
            <w:lang w:eastAsia="en-US"/>
          </w:rPr>
          <w:t>3</w:t>
        </w:r>
        <w:r w:rsidRPr="00B633F7">
          <w:rPr>
            <w:rFonts w:ascii="Arial" w:eastAsiaTheme="minorEastAsia" w:hAnsi="Arial" w:cs="Times New Roman"/>
            <w:color w:val="auto"/>
            <w:lang w:eastAsia="en-US"/>
          </w:rPr>
          <w:t>.</w:t>
        </w:r>
        <w:r w:rsidRPr="00B633F7">
          <w:rPr>
            <w:rFonts w:ascii="Arial" w:eastAsiaTheme="minorEastAsia" w:hAnsi="Arial" w:cs="Times New Roman"/>
            <w:color w:val="auto"/>
            <w:lang w:eastAsia="zh-CN"/>
          </w:rPr>
          <w:t>1</w:t>
        </w:r>
        <w:r w:rsidRPr="00B633F7">
          <w:rPr>
            <w:rFonts w:ascii="Arial" w:eastAsiaTheme="minorEastAsia" w:hAnsi="Arial" w:cs="Times New Roman"/>
            <w:color w:val="auto"/>
            <w:lang w:eastAsia="en-US"/>
          </w:rPr>
          <w:t>.4.1</w:t>
        </w:r>
        <w:r w:rsidRPr="00DD48AA">
          <w:rPr>
            <w:rFonts w:ascii="Arial" w:eastAsiaTheme="minorEastAsia" w:hAnsi="Arial" w:cs="Times New Roman"/>
            <w:color w:val="auto"/>
            <w:lang w:eastAsia="en-US"/>
          </w:rPr>
          <w:tab/>
        </w:r>
        <w:r w:rsidRPr="00DD48AA">
          <w:rPr>
            <w:rFonts w:ascii="Arial" w:eastAsiaTheme="minorEastAsia" w:hAnsi="Arial" w:cs="Times New Roman" w:hint="eastAsia"/>
            <w:color w:val="auto"/>
            <w:lang w:eastAsia="en-US"/>
          </w:rPr>
          <w:t>Initial Condition</w:t>
        </w:r>
      </w:ins>
    </w:p>
    <w:p w:rsidR="00BC1F8C" w:rsidRPr="00EC0729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9" w:author="samsung" w:date="2018-11-15T07:4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50" w:author="samsung" w:date="2018-11-15T07:42:00Z"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Test environment: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ab/>
          <w:t xml:space="preserve">Normal, see </w:t>
        </w:r>
        <w:proofErr w:type="spellStart"/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subclause</w:t>
        </w:r>
        <w:proofErr w:type="spellEnd"/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B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.2.</w:t>
        </w:r>
      </w:ins>
    </w:p>
    <w:p w:rsidR="00BC1F8C" w:rsidRPr="007C3049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1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52" w:author="samsung" w:date="2018-11-15T07:42:00Z"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RF channels to be tested: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ab/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for single carrier (SC):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M; see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subclause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4.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9.1</w:t>
        </w:r>
      </w:ins>
    </w:p>
    <w:p w:rsidR="00BC1F8C" w:rsidRPr="00DD48AA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3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54" w:author="samsung" w:date="2018-11-15T07:42:00Z"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1)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ab/>
          <w:t xml:space="preserve">Connect the BS tester generating the wanted signal, multipath fading simulators and AWGN generators to all BS antenna connectors for diversity reception via a combining network as shown in </w:t>
        </w:r>
        <w:r w:rsidRPr="00B633F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Annex</w:t>
        </w:r>
        <w:r w:rsidRPr="00B633F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D.5 and D.6 for </w:t>
        </w:r>
        <w:r w:rsidRPr="00B633F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BS type 1-C</w:t>
        </w:r>
        <w:r w:rsidRPr="00B633F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and</w:t>
        </w:r>
        <w:r w:rsidRPr="00B633F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 xml:space="preserve"> type 1-H</w:t>
        </w:r>
        <w:r w:rsidRPr="00B633F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respectively</w:t>
        </w:r>
        <w:r w:rsidRPr="00B633F7">
          <w:rPr>
            <w:rFonts w:asciiTheme="minorEastAsia" w:hAnsiTheme="minorEastAsia" w:cs="Times New Roman" w:hint="eastAsia"/>
            <w:kern w:val="0"/>
            <w:sz w:val="20"/>
            <w:szCs w:val="20"/>
            <w:lang w:val="en-GB"/>
          </w:rPr>
          <w:t>.</w:t>
        </w:r>
      </w:ins>
    </w:p>
    <w:p w:rsidR="00BC1F8C" w:rsidRPr="00DD48AA" w:rsidRDefault="00BC1F8C" w:rsidP="00BC1F8C">
      <w:pPr>
        <w:pStyle w:val="Heading6"/>
        <w:overflowPunct/>
        <w:autoSpaceDE/>
        <w:autoSpaceDN/>
        <w:adjustRightInd/>
        <w:spacing w:before="120" w:after="180"/>
        <w:ind w:left="1985" w:hanging="1985"/>
        <w:jc w:val="both"/>
        <w:textAlignment w:val="auto"/>
        <w:rPr>
          <w:ins w:id="55" w:author="samsung" w:date="2018-11-15T07:42:00Z"/>
          <w:rFonts w:ascii="Arial" w:eastAsiaTheme="minorEastAsia" w:hAnsi="Arial" w:cs="Times New Roman"/>
          <w:color w:val="auto"/>
          <w:lang w:eastAsia="en-US"/>
        </w:rPr>
      </w:pPr>
      <w:ins w:id="56" w:author="samsung" w:date="2018-11-15T07:42:00Z">
        <w:r w:rsidRPr="00DD48AA">
          <w:rPr>
            <w:rFonts w:ascii="Arial" w:eastAsiaTheme="minorEastAsia" w:hAnsi="Arial" w:cs="Times New Roman"/>
            <w:color w:val="auto"/>
            <w:lang w:eastAsia="en-US"/>
          </w:rPr>
          <w:t>8.</w:t>
        </w:r>
        <w:r w:rsidRPr="00B633F7">
          <w:rPr>
            <w:rFonts w:ascii="Arial" w:eastAsiaTheme="minorEastAsia" w:hAnsi="Arial" w:cs="Times New Roman" w:hint="eastAsia"/>
            <w:color w:val="auto"/>
            <w:lang w:eastAsia="en-US"/>
          </w:rPr>
          <w:t>3</w:t>
        </w:r>
        <w:r w:rsidRPr="00B633F7">
          <w:rPr>
            <w:rFonts w:ascii="Arial" w:eastAsiaTheme="minorEastAsia" w:hAnsi="Arial" w:cs="Times New Roman"/>
            <w:color w:val="auto"/>
            <w:lang w:eastAsia="en-US"/>
          </w:rPr>
          <w:t>.3.</w:t>
        </w:r>
        <w:r w:rsidRPr="00B633F7">
          <w:rPr>
            <w:rFonts w:ascii="Arial" w:eastAsiaTheme="minorEastAsia" w:hAnsi="Arial" w:cs="Times New Roman"/>
            <w:color w:val="auto"/>
            <w:lang w:eastAsia="zh-CN"/>
          </w:rPr>
          <w:t>1</w:t>
        </w:r>
        <w:r w:rsidRPr="00B633F7">
          <w:rPr>
            <w:rFonts w:ascii="Arial" w:eastAsiaTheme="minorEastAsia" w:hAnsi="Arial" w:cs="Times New Roman"/>
            <w:color w:val="auto"/>
            <w:lang w:eastAsia="en-US"/>
          </w:rPr>
          <w:t>.4</w:t>
        </w:r>
        <w:r w:rsidRPr="00B633F7">
          <w:rPr>
            <w:rFonts w:ascii="Arial" w:eastAsiaTheme="minorEastAsia" w:hAnsi="Arial" w:cs="Times New Roman" w:hint="eastAsia"/>
            <w:color w:val="auto"/>
            <w:lang w:eastAsia="en-US"/>
          </w:rPr>
          <w:t>.2</w:t>
        </w:r>
        <w:r w:rsidRPr="00DD48AA">
          <w:rPr>
            <w:rFonts w:ascii="Arial" w:eastAsiaTheme="minorEastAsia" w:hAnsi="Arial" w:cs="Times New Roman"/>
            <w:color w:val="auto"/>
            <w:lang w:eastAsia="en-US"/>
          </w:rPr>
          <w:tab/>
        </w:r>
        <w:r w:rsidRPr="00DD48AA">
          <w:rPr>
            <w:rFonts w:ascii="Arial" w:eastAsiaTheme="minorEastAsia" w:hAnsi="Arial" w:cs="Times New Roman" w:hint="eastAsia"/>
            <w:color w:val="auto"/>
            <w:lang w:eastAsia="en-US"/>
          </w:rPr>
          <w:t>Procedure</w:t>
        </w:r>
      </w:ins>
    </w:p>
    <w:p w:rsidR="00BC1F8C" w:rsidRPr="00EC0729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7" w:author="samsung" w:date="2018-11-15T07:4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58" w:author="samsung" w:date="2018-11-15T07:42:00Z"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1)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ab/>
          <w:t xml:space="preserve">Adjust the AWGN generator, according to the channel bandwidth defined in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able 8.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</w:t>
        </w:r>
        <w:r w:rsidRPr="00B633F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1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4.2-1.</w:t>
        </w:r>
      </w:ins>
    </w:p>
    <w:p w:rsidR="00BC1F8C" w:rsidRPr="007C3049" w:rsidRDefault="00BC1F8C" w:rsidP="00BC1F8C">
      <w:pPr>
        <w:pStyle w:val="TH"/>
        <w:overflowPunct/>
        <w:autoSpaceDE/>
        <w:autoSpaceDN/>
        <w:adjustRightInd/>
        <w:textAlignment w:val="auto"/>
        <w:rPr>
          <w:ins w:id="59" w:author="samsung" w:date="2018-11-15T07:42:00Z"/>
          <w:rFonts w:eastAsiaTheme="minorEastAsia"/>
        </w:rPr>
      </w:pPr>
      <w:ins w:id="60" w:author="samsung" w:date="2018-11-15T07:42:00Z">
        <w:r>
          <w:rPr>
            <w:rFonts w:eastAsiaTheme="minorEastAsia"/>
          </w:rPr>
          <w:t>Table 8.3.</w:t>
        </w:r>
        <w:r>
          <w:rPr>
            <w:rFonts w:eastAsiaTheme="minorEastAsia" w:hint="eastAsia"/>
            <w:lang w:eastAsia="zh-CN"/>
          </w:rPr>
          <w:t>3</w:t>
        </w:r>
        <w:r w:rsidRPr="007C3049">
          <w:rPr>
            <w:rFonts w:eastAsiaTheme="minorEastAsia"/>
          </w:rPr>
          <w:t>.</w:t>
        </w:r>
        <w:r w:rsidRPr="00B633F7">
          <w:rPr>
            <w:rFonts w:eastAsiaTheme="minorEastAsia"/>
            <w:lang w:eastAsia="zh-CN"/>
          </w:rPr>
          <w:t>1.</w:t>
        </w:r>
        <w:r w:rsidRPr="007C3049">
          <w:rPr>
            <w:rFonts w:eastAsiaTheme="minorEastAsia"/>
          </w:rPr>
          <w:t>4.2-1: AWGN power level at the BS input</w:t>
        </w:r>
      </w:ins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BC1F8C" w:rsidRPr="00B40D60" w:rsidTr="00FA4B37">
        <w:trPr>
          <w:cantSplit/>
          <w:trHeight w:val="201"/>
          <w:jc w:val="center"/>
          <w:ins w:id="61" w:author="samsung" w:date="2018-11-15T07:42:00Z"/>
        </w:trPr>
        <w:tc>
          <w:tcPr>
            <w:tcW w:w="2702" w:type="dxa"/>
          </w:tcPr>
          <w:p w:rsidR="00BC1F8C" w:rsidRPr="00B40D60" w:rsidRDefault="00BC1F8C" w:rsidP="00FA4B37">
            <w:pPr>
              <w:pStyle w:val="TAH"/>
              <w:jc w:val="both"/>
              <w:rPr>
                <w:ins w:id="62" w:author="samsung" w:date="2018-11-15T07:42:00Z"/>
                <w:rFonts w:eastAsia="‚c‚e‚o“Á‘¾ƒSƒVƒbƒN‘Ì" w:cs="v5.0.0"/>
              </w:rPr>
            </w:pPr>
            <w:ins w:id="63" w:author="samsung" w:date="2018-11-15T07:42:00Z">
              <w:r w:rsidRPr="00B40D60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702" w:type="dxa"/>
            <w:vAlign w:val="center"/>
          </w:tcPr>
          <w:p w:rsidR="00BC1F8C" w:rsidRPr="00B40D60" w:rsidRDefault="00BC1F8C" w:rsidP="00FA4B37">
            <w:pPr>
              <w:pStyle w:val="TAH"/>
              <w:jc w:val="both"/>
              <w:rPr>
                <w:ins w:id="64" w:author="samsung" w:date="2018-11-15T07:42:00Z"/>
                <w:rFonts w:eastAsia="‚c‚e‚o“Á‘¾ƒSƒVƒbƒN‘Ì" w:cs="v5.0.0"/>
                <w:lang w:eastAsia="ja-JP"/>
              </w:rPr>
            </w:pPr>
            <w:ins w:id="65" w:author="samsung" w:date="2018-11-15T07:42:00Z">
              <w:r w:rsidRPr="00B40D60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474" w:type="dxa"/>
            <w:vAlign w:val="center"/>
          </w:tcPr>
          <w:p w:rsidR="00BC1F8C" w:rsidRPr="00B40D60" w:rsidRDefault="00BC1F8C" w:rsidP="00FA4B37">
            <w:pPr>
              <w:pStyle w:val="TAH"/>
              <w:jc w:val="both"/>
              <w:rPr>
                <w:ins w:id="66" w:author="samsung" w:date="2018-11-15T07:42:00Z"/>
                <w:rFonts w:eastAsia="‚c‚e‚o“Á‘¾ƒSƒVƒbƒN‘Ì" w:cs="v5.0.0"/>
                <w:lang w:eastAsia="ja-JP"/>
              </w:rPr>
            </w:pPr>
            <w:ins w:id="67" w:author="samsung" w:date="2018-11-15T07:42:00Z">
              <w:r w:rsidRPr="00B40D60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BC1F8C" w:rsidRPr="00B40D60" w:rsidTr="00FA4B37">
        <w:trPr>
          <w:cantSplit/>
          <w:trHeight w:val="132"/>
          <w:jc w:val="center"/>
          <w:ins w:id="68" w:author="samsung" w:date="2018-11-15T07:42:00Z"/>
        </w:trPr>
        <w:tc>
          <w:tcPr>
            <w:tcW w:w="2702" w:type="dxa"/>
            <w:vMerge w:val="restart"/>
          </w:tcPr>
          <w:p w:rsidR="00BC1F8C" w:rsidRPr="00B40D60" w:rsidRDefault="00BC1F8C" w:rsidP="00FA4B37">
            <w:pPr>
              <w:pStyle w:val="TAC"/>
              <w:rPr>
                <w:ins w:id="69" w:author="samsung" w:date="2018-11-15T07:42:00Z"/>
                <w:rFonts w:eastAsia="‚c‚e‚o“Á‘¾ƒSƒVƒbƒN‘Ì" w:cs="v5.0.0"/>
                <w:lang w:eastAsia="ja-JP"/>
              </w:rPr>
            </w:pPr>
            <w:ins w:id="70" w:author="samsung" w:date="2018-11-15T07:42:00Z">
              <w:r w:rsidRPr="00B40D60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71" w:author="samsung" w:date="2018-11-15T07:42:00Z"/>
                <w:rFonts w:eastAsia="‚c‚e‚o“Á‘¾ƒSƒVƒbƒN‘Ì" w:cs="v5.0.0"/>
                <w:lang w:eastAsia="ja-JP"/>
              </w:rPr>
            </w:pPr>
            <w:ins w:id="72" w:author="samsung" w:date="2018-11-15T07:42:00Z">
              <w:r w:rsidRPr="00B40D60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73" w:author="samsung" w:date="2018-11-15T07:42:00Z"/>
                <w:rFonts w:eastAsia="‚c‚e‚o“Á‘¾ƒSƒVƒbƒN‘Ì" w:cs="v5.0.0"/>
                <w:lang w:eastAsia="ja-JP"/>
              </w:rPr>
            </w:pPr>
            <w:ins w:id="74" w:author="samsung" w:date="2018-11-15T07:42:00Z">
              <w:r w:rsidRPr="00B40D60">
                <w:rPr>
                  <w:rFonts w:eastAsia="‚c‚e‚o“Á‘¾ƒSƒVƒbƒN‘Ì" w:cs="v5.0.0"/>
                  <w:lang w:eastAsia="ja-JP"/>
                </w:rPr>
                <w:t xml:space="preserve">[-83.5] </w:t>
              </w:r>
              <w:proofErr w:type="spellStart"/>
              <w:r w:rsidRPr="00B40D60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B40D60">
                <w:rPr>
                  <w:rFonts w:eastAsia="‚c‚e‚o“Á‘¾ƒSƒVƒbƒN‘Ì" w:cs="v5.0.0"/>
                  <w:lang w:eastAsia="ja-JP"/>
                </w:rPr>
                <w:t xml:space="preserve"> / 4.5 MHz</w:t>
              </w:r>
            </w:ins>
          </w:p>
        </w:tc>
      </w:tr>
      <w:tr w:rsidR="00BC1F8C" w:rsidRPr="00B40D60" w:rsidTr="00FA4B37">
        <w:trPr>
          <w:cantSplit/>
          <w:trHeight w:val="86"/>
          <w:jc w:val="center"/>
          <w:ins w:id="75" w:author="samsung" w:date="2018-11-15T07:42:00Z"/>
        </w:trPr>
        <w:tc>
          <w:tcPr>
            <w:tcW w:w="2702" w:type="dxa"/>
            <w:vMerge/>
          </w:tcPr>
          <w:p w:rsidR="00BC1F8C" w:rsidRPr="00B40D60" w:rsidRDefault="00BC1F8C" w:rsidP="00FA4B37">
            <w:pPr>
              <w:pStyle w:val="TAC"/>
              <w:rPr>
                <w:ins w:id="76" w:author="samsung" w:date="2018-11-15T07:42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77" w:author="samsung" w:date="2018-11-15T07:42:00Z"/>
                <w:rFonts w:eastAsia="‚c‚e‚o“Á‘¾ƒSƒVƒbƒN‘Ì" w:cs="v5.0.0"/>
                <w:lang w:eastAsia="ja-JP"/>
              </w:rPr>
            </w:pPr>
            <w:ins w:id="78" w:author="samsung" w:date="2018-11-15T07:42:00Z">
              <w:r w:rsidRPr="00B40D60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79" w:author="samsung" w:date="2018-11-15T07:42:00Z"/>
                <w:rFonts w:eastAsia="‚c‚e‚o“Á‘¾ƒSƒVƒbƒN‘Ì" w:cs="v5.0.0"/>
                <w:lang w:eastAsia="ja-JP"/>
              </w:rPr>
            </w:pPr>
            <w:ins w:id="80" w:author="samsung" w:date="2018-11-15T07:42:00Z">
              <w:r w:rsidRPr="00B40D60">
                <w:rPr>
                  <w:rFonts w:eastAsia="‚c‚e‚o“Á‘¾ƒSƒVƒbƒN‘Ì" w:cs="v5.0.0"/>
                  <w:lang w:eastAsia="ja-JP"/>
                </w:rPr>
                <w:t xml:space="preserve">[-80.3] </w:t>
              </w:r>
              <w:proofErr w:type="spellStart"/>
              <w:r w:rsidRPr="00B40D60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B40D60">
                <w:rPr>
                  <w:rFonts w:eastAsia="‚c‚e‚o“Á‘¾ƒSƒVƒbƒN‘Ì" w:cs="v5.0.0"/>
                  <w:lang w:eastAsia="ja-JP"/>
                </w:rPr>
                <w:t xml:space="preserve"> / 9.36 MHz</w:t>
              </w:r>
            </w:ins>
          </w:p>
        </w:tc>
      </w:tr>
      <w:tr w:rsidR="00BC1F8C" w:rsidRPr="00B40D60" w:rsidTr="00FA4B37">
        <w:trPr>
          <w:cantSplit/>
          <w:trHeight w:val="47"/>
          <w:jc w:val="center"/>
          <w:ins w:id="81" w:author="samsung" w:date="2018-11-15T07:42:00Z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BC1F8C" w:rsidRPr="00B40D60" w:rsidRDefault="00BC1F8C" w:rsidP="00FA4B37">
            <w:pPr>
              <w:pStyle w:val="TAC"/>
              <w:rPr>
                <w:ins w:id="82" w:author="samsung" w:date="2018-11-15T07:42:00Z"/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83" w:author="samsung" w:date="2018-11-15T07:42:00Z"/>
                <w:rFonts w:eastAsia="‚c‚e‚o“Á‘¾ƒSƒVƒbƒN‘Ì" w:cs="v5.0.0"/>
              </w:rPr>
            </w:pPr>
            <w:ins w:id="84" w:author="samsung" w:date="2018-11-15T07:42:00Z">
              <w:r w:rsidRPr="00B633F7">
                <w:rPr>
                  <w:rFonts w:eastAsiaTheme="minorEastAsia" w:cs="v5.0.0"/>
                  <w:lang w:eastAsia="zh-CN"/>
                </w:rPr>
                <w:t>2</w:t>
              </w:r>
              <w:r w:rsidRPr="00B633F7">
                <w:rPr>
                  <w:rFonts w:eastAsia="‚c‚e‚o“Á‘¾ƒSƒVƒbƒN‘Ì" w:cs="v5.0.0"/>
                </w:rPr>
                <w:t>0</w:t>
              </w:r>
            </w:ins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85" w:author="samsung" w:date="2018-11-15T07:42:00Z"/>
                <w:rFonts w:eastAsia="‚c‚e‚o“Á‘¾ƒSƒVƒbƒN‘Ì" w:cs="v5.0.0"/>
                <w:lang w:eastAsia="ja-JP"/>
              </w:rPr>
            </w:pPr>
            <w:ins w:id="86" w:author="samsung" w:date="2018-11-15T07:42:00Z">
              <w:r w:rsidRPr="00B633F7">
                <w:t xml:space="preserve">[-77.2] </w:t>
              </w:r>
              <w:proofErr w:type="spellStart"/>
              <w:r w:rsidRPr="00B633F7">
                <w:t>dBm</w:t>
              </w:r>
              <w:proofErr w:type="spellEnd"/>
              <w:r w:rsidRPr="00B633F7">
                <w:t xml:space="preserve"> / 19.08MHz</w:t>
              </w:r>
              <w:r w:rsidRPr="00B633F7">
                <w:rPr>
                  <w:rFonts w:eastAsia="‚c‚e‚o“Á‘¾ƒSƒVƒbƒN‘Ì" w:cs="v5.0.0"/>
                  <w:lang w:eastAsia="ja-JP"/>
                </w:rPr>
                <w:t xml:space="preserve"> </w:t>
              </w:r>
            </w:ins>
          </w:p>
        </w:tc>
      </w:tr>
      <w:tr w:rsidR="00BC1F8C" w:rsidRPr="00B40D60" w:rsidTr="00FA4B37">
        <w:trPr>
          <w:cantSplit/>
          <w:trHeight w:val="47"/>
          <w:jc w:val="center"/>
          <w:ins w:id="87" w:author="samsung" w:date="2018-11-15T07:42:00Z"/>
        </w:trPr>
        <w:tc>
          <w:tcPr>
            <w:tcW w:w="2702" w:type="dxa"/>
            <w:vMerge w:val="restart"/>
          </w:tcPr>
          <w:p w:rsidR="00BC1F8C" w:rsidRPr="00B40D60" w:rsidRDefault="00BC1F8C" w:rsidP="00FA4B37">
            <w:pPr>
              <w:pStyle w:val="TAC"/>
              <w:rPr>
                <w:ins w:id="88" w:author="samsung" w:date="2018-11-15T07:42:00Z"/>
                <w:rFonts w:eastAsia="‚c‚e‚o“Á‘¾ƒSƒVƒbƒN‘Ì" w:cs="v5.0.0"/>
              </w:rPr>
            </w:pPr>
            <w:ins w:id="89" w:author="samsung" w:date="2018-11-15T07:42:00Z">
              <w:r w:rsidRPr="00B40D60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90" w:author="samsung" w:date="2018-11-15T07:42:00Z"/>
                <w:rFonts w:eastAsia="‚c‚e‚o“Á‘¾ƒSƒVƒbƒN‘Ì" w:cs="v5.0.0"/>
              </w:rPr>
            </w:pPr>
            <w:ins w:id="91" w:author="samsung" w:date="2018-11-15T07:42:00Z">
              <w:r w:rsidRPr="00B40D60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92" w:author="samsung" w:date="2018-11-15T07:42:00Z"/>
                <w:rFonts w:eastAsia="‚c‚e‚o“Á‘¾ƒSƒVƒbƒN‘Ì" w:cs="v5.0.0"/>
                <w:lang w:eastAsia="ja-JP"/>
              </w:rPr>
            </w:pPr>
            <w:ins w:id="93" w:author="samsung" w:date="2018-11-15T07:42:00Z">
              <w:r w:rsidRPr="00B40D60">
                <w:rPr>
                  <w:rFonts w:eastAsia="‚c‚e‚o“Á‘¾ƒSƒVƒbƒN‘Ì" w:cs="v5.0.0"/>
                  <w:lang w:eastAsia="ja-JP"/>
                </w:rPr>
                <w:t xml:space="preserve">[-80.7] </w:t>
              </w:r>
              <w:proofErr w:type="spellStart"/>
              <w:r w:rsidRPr="00B40D60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B40D60">
                <w:rPr>
                  <w:rFonts w:eastAsia="‚c‚e‚o“Á‘¾ƒSƒVƒbƒN‘Ì" w:cs="v5.0.0"/>
                  <w:lang w:eastAsia="ja-JP"/>
                </w:rPr>
                <w:t xml:space="preserve"> / 8.64 MHz</w:t>
              </w:r>
            </w:ins>
          </w:p>
        </w:tc>
      </w:tr>
      <w:tr w:rsidR="00BC1F8C" w:rsidRPr="00B40D60" w:rsidTr="00FA4B37">
        <w:trPr>
          <w:cantSplit/>
          <w:trHeight w:val="47"/>
          <w:jc w:val="center"/>
          <w:ins w:id="94" w:author="samsung" w:date="2018-11-15T07:42:00Z"/>
        </w:trPr>
        <w:tc>
          <w:tcPr>
            <w:tcW w:w="2702" w:type="dxa"/>
            <w:vMerge/>
          </w:tcPr>
          <w:p w:rsidR="00BC1F8C" w:rsidRPr="00B40D60" w:rsidRDefault="00BC1F8C" w:rsidP="00FA4B37">
            <w:pPr>
              <w:pStyle w:val="TAC"/>
              <w:rPr>
                <w:ins w:id="95" w:author="samsung" w:date="2018-11-15T07:42:00Z"/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96" w:author="samsung" w:date="2018-11-15T07:42:00Z"/>
                <w:rFonts w:eastAsia="‚c‚e‚o“Á‘¾ƒSƒVƒbƒN‘Ì" w:cs="v5.0.0"/>
              </w:rPr>
            </w:pPr>
            <w:ins w:id="97" w:author="samsung" w:date="2018-11-15T07:42:00Z">
              <w:r w:rsidRPr="00B40D60">
                <w:rPr>
                  <w:rFonts w:eastAsia="‚c‚e‚o“Á‘¾ƒSƒVƒbƒN‘Ì" w:cs="v5.0.0"/>
                </w:rPr>
                <w:t>20</w:t>
              </w:r>
            </w:ins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98" w:author="samsung" w:date="2018-11-15T07:42:00Z"/>
                <w:rFonts w:eastAsia="‚c‚e‚o“Á‘¾ƒSƒVƒbƒN‘Ì" w:cs="v5.0.0"/>
                <w:lang w:eastAsia="ja-JP"/>
              </w:rPr>
            </w:pPr>
            <w:ins w:id="99" w:author="samsung" w:date="2018-11-15T07:42:00Z">
              <w:r w:rsidRPr="00B40D60">
                <w:rPr>
                  <w:rFonts w:eastAsia="‚c‚e‚o“Á‘¾ƒSƒVƒbƒN‘Ì" w:cs="v5.0.0"/>
                  <w:lang w:eastAsia="ja-JP"/>
                </w:rPr>
                <w:t xml:space="preserve">[-77.4] </w:t>
              </w:r>
              <w:proofErr w:type="spellStart"/>
              <w:r w:rsidRPr="00B40D60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B40D60">
                <w:rPr>
                  <w:rFonts w:eastAsia="‚c‚e‚o“Á‘¾ƒSƒVƒbƒN‘Ì" w:cs="v5.0.0"/>
                  <w:lang w:eastAsia="ja-JP"/>
                </w:rPr>
                <w:t xml:space="preserve"> / 18.36 MHz</w:t>
              </w:r>
            </w:ins>
          </w:p>
        </w:tc>
      </w:tr>
      <w:tr w:rsidR="00BC1F8C" w:rsidRPr="00B40D60" w:rsidTr="00FA4B37">
        <w:trPr>
          <w:cantSplit/>
          <w:trHeight w:val="47"/>
          <w:jc w:val="center"/>
          <w:ins w:id="100" w:author="samsung" w:date="2018-11-15T07:42:00Z"/>
        </w:trPr>
        <w:tc>
          <w:tcPr>
            <w:tcW w:w="2702" w:type="dxa"/>
            <w:vMerge/>
          </w:tcPr>
          <w:p w:rsidR="00BC1F8C" w:rsidRPr="00B40D60" w:rsidRDefault="00BC1F8C" w:rsidP="00FA4B37">
            <w:pPr>
              <w:pStyle w:val="TAC"/>
              <w:rPr>
                <w:ins w:id="101" w:author="samsung" w:date="2018-11-15T07:42:00Z"/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102" w:author="samsung" w:date="2018-11-15T07:42:00Z"/>
                <w:rFonts w:eastAsia="‚c‚e‚o“Á‘¾ƒSƒVƒbƒN‘Ì" w:cs="v5.0.0"/>
              </w:rPr>
            </w:pPr>
            <w:ins w:id="103" w:author="samsung" w:date="2018-11-15T07:42:00Z">
              <w:r w:rsidRPr="00B40D60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104" w:author="samsung" w:date="2018-11-15T07:42:00Z"/>
                <w:rFonts w:eastAsia="‚c‚e‚o“Á‘¾ƒSƒVƒbƒN‘Ì" w:cs="v5.0.0"/>
                <w:lang w:eastAsia="ja-JP"/>
              </w:rPr>
            </w:pPr>
            <w:ins w:id="105" w:author="samsung" w:date="2018-11-15T07:42:00Z">
              <w:r w:rsidRPr="00B40D60">
                <w:rPr>
                  <w:rFonts w:eastAsia="‚c‚e‚o“Á‘¾ƒSƒVƒbƒN‘Ì" w:cs="v5.0.0"/>
                  <w:lang w:eastAsia="ja-JP"/>
                </w:rPr>
                <w:t xml:space="preserve">[-74.2] </w:t>
              </w:r>
              <w:proofErr w:type="spellStart"/>
              <w:r w:rsidRPr="00B40D60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B40D60">
                <w:rPr>
                  <w:rFonts w:eastAsia="‚c‚e‚o“Á‘¾ƒSƒVƒbƒN‘Ì" w:cs="v5.0.0"/>
                  <w:lang w:eastAsia="ja-JP"/>
                </w:rPr>
                <w:t xml:space="preserve"> / 38.16 MHz</w:t>
              </w:r>
            </w:ins>
          </w:p>
        </w:tc>
      </w:tr>
      <w:tr w:rsidR="00BC1F8C" w:rsidRPr="00B40D60" w:rsidTr="00FA4B37">
        <w:trPr>
          <w:cantSplit/>
          <w:trHeight w:val="47"/>
          <w:jc w:val="center"/>
          <w:ins w:id="106" w:author="samsung" w:date="2018-11-15T07:42:00Z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BC1F8C" w:rsidRPr="00B40D60" w:rsidRDefault="00BC1F8C" w:rsidP="00FA4B37">
            <w:pPr>
              <w:pStyle w:val="TAC"/>
              <w:rPr>
                <w:ins w:id="107" w:author="samsung" w:date="2018-11-15T07:42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108" w:author="samsung" w:date="2018-11-15T07:42:00Z"/>
                <w:rFonts w:eastAsia="‚c‚e‚o“Á‘¾ƒSƒVƒbƒN‘Ì" w:cs="v5.0.0"/>
                <w:lang w:eastAsia="ja-JP"/>
              </w:rPr>
            </w:pPr>
            <w:ins w:id="109" w:author="samsung" w:date="2018-11-15T07:42:00Z">
              <w:r w:rsidRPr="00B40D60">
                <w:rPr>
                  <w:rFonts w:eastAsia="‚c‚e‚o“Á‘¾ƒSƒVƒbƒN‘Ì" w:cs="v5.0.0"/>
                  <w:lang w:eastAsia="ja-JP"/>
                </w:rPr>
                <w:t>100</w:t>
              </w:r>
            </w:ins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BC1F8C" w:rsidRPr="00B40D60" w:rsidRDefault="00BC1F8C" w:rsidP="00FA4B37">
            <w:pPr>
              <w:pStyle w:val="TAC"/>
              <w:rPr>
                <w:ins w:id="110" w:author="samsung" w:date="2018-11-15T07:42:00Z"/>
                <w:rFonts w:eastAsia="‚c‚e‚o“Á‘¾ƒSƒVƒbƒN‘Ì" w:cs="v5.0.0"/>
                <w:lang w:eastAsia="ja-JP"/>
              </w:rPr>
            </w:pPr>
            <w:ins w:id="111" w:author="samsung" w:date="2018-11-15T07:42:00Z">
              <w:r w:rsidRPr="00B40D60">
                <w:rPr>
                  <w:rFonts w:eastAsia="‚c‚e‚o“Á‘¾ƒSƒVƒbƒN‘Ì" w:cs="v5.0.0"/>
                  <w:lang w:eastAsia="ja-JP"/>
                </w:rPr>
                <w:t xml:space="preserve">[-70.1] </w:t>
              </w:r>
              <w:proofErr w:type="spellStart"/>
              <w:r w:rsidRPr="00B40D60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B40D60">
                <w:rPr>
                  <w:rFonts w:eastAsia="‚c‚e‚o“Á‘¾ƒSƒVƒbƒN‘Ì" w:cs="v5.0.0"/>
                  <w:lang w:eastAsia="ja-JP"/>
                </w:rPr>
                <w:t xml:space="preserve"> / 98.28 MHz</w:t>
              </w:r>
            </w:ins>
          </w:p>
        </w:tc>
      </w:tr>
    </w:tbl>
    <w:p w:rsidR="00BC1F8C" w:rsidRPr="000342DB" w:rsidRDefault="00BC1F8C" w:rsidP="00BC1F8C">
      <w:pPr>
        <w:rPr>
          <w:ins w:id="112" w:author="samsung" w:date="2018-11-15T07:42:00Z"/>
        </w:rPr>
      </w:pPr>
    </w:p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3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14" w:author="samsung" w:date="2018-11-15T07:42:00Z"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2)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ab/>
          <w:t xml:space="preserve">The characteristics of the wanted signal shall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be configured according to TS 3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8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.211 [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TBD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]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, and the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specific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test parameters are configured as blow:</w:t>
        </w:r>
      </w:ins>
    </w:p>
    <w:p w:rsidR="00BC1F8C" w:rsidRPr="00E95337" w:rsidRDefault="00BC1F8C" w:rsidP="00BC1F8C">
      <w:pPr>
        <w:pStyle w:val="TH"/>
        <w:overflowPunct/>
        <w:autoSpaceDE/>
        <w:autoSpaceDN/>
        <w:adjustRightInd/>
        <w:textAlignment w:val="auto"/>
        <w:rPr>
          <w:ins w:id="115" w:author="samsung" w:date="2018-11-15T07:42:00Z"/>
          <w:rFonts w:eastAsia="‚c‚e‚o“Á‘¾ƒSƒVƒbƒN‘Ì"/>
        </w:rPr>
      </w:pPr>
      <w:ins w:id="116" w:author="samsung" w:date="2018-11-15T07:42:00Z">
        <w:r w:rsidRPr="00EC0729">
          <w:rPr>
            <w:rFonts w:eastAsia="‚c‚e‚o“Á‘¾ƒSƒVƒbƒN‘Ì"/>
          </w:rPr>
          <w:lastRenderedPageBreak/>
          <w:t>Table 8.3.</w:t>
        </w:r>
        <w:r w:rsidRPr="00E95337">
          <w:rPr>
            <w:rFonts w:eastAsia="‚c‚e‚o“Á‘¾ƒSƒVƒbƒN‘Ì" w:hint="eastAsia"/>
          </w:rPr>
          <w:t>3</w:t>
        </w:r>
        <w:r w:rsidRPr="00EC0729">
          <w:rPr>
            <w:rFonts w:eastAsia="‚c‚e‚o“Á‘¾ƒSƒVƒbƒN‘Ì"/>
          </w:rPr>
          <w:t>.</w:t>
        </w:r>
        <w:r w:rsidRPr="00B633F7">
          <w:rPr>
            <w:rFonts w:eastAsiaTheme="minorEastAsia"/>
            <w:lang w:eastAsia="zh-CN"/>
          </w:rPr>
          <w:t>1</w:t>
        </w:r>
        <w:r w:rsidRPr="00B633F7">
          <w:rPr>
            <w:rFonts w:eastAsia="‚c‚e‚o“Á‘¾ƒSƒVƒbƒN‘Ì"/>
          </w:rPr>
          <w:t>.</w:t>
        </w:r>
        <w:r w:rsidRPr="00EC0729">
          <w:rPr>
            <w:rFonts w:eastAsia="‚c‚e‚o“Á‘¾ƒSƒVƒbƒN‘Ì"/>
          </w:rPr>
          <w:t>4.2-2: Test parameters</w:t>
        </w:r>
      </w:ins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3767"/>
      </w:tblGrid>
      <w:tr w:rsidR="00BC1F8C" w:rsidRPr="00EC0729" w:rsidTr="00FA4B37">
        <w:trPr>
          <w:cantSplit/>
          <w:trHeight w:val="69"/>
          <w:jc w:val="center"/>
          <w:ins w:id="117" w:author="samsung" w:date="2018-11-15T07:42:00Z"/>
        </w:trPr>
        <w:tc>
          <w:tcPr>
            <w:tcW w:w="3968" w:type="dxa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18" w:author="samsung" w:date="2018-11-15T07:42:00Z"/>
                <w:rFonts w:ascii="Arial" w:eastAsia="?? ??" w:hAnsi="Arial" w:cs="Arial"/>
                <w:b/>
                <w:bCs/>
                <w:kern w:val="0"/>
                <w:sz w:val="18"/>
                <w:szCs w:val="20"/>
                <w:lang w:val="en-GB" w:eastAsia="en-US"/>
              </w:rPr>
            </w:pPr>
            <w:ins w:id="119" w:author="samsung" w:date="2018-11-15T07:42:00Z">
              <w:r w:rsidRPr="00EC0729">
                <w:rPr>
                  <w:rFonts w:ascii="Arial" w:eastAsia="?? ??" w:hAnsi="Arial" w:cs="Arial"/>
                  <w:b/>
                  <w:bCs/>
                  <w:kern w:val="0"/>
                  <w:sz w:val="18"/>
                  <w:szCs w:val="20"/>
                  <w:lang w:val="en-GB" w:eastAsia="en-US"/>
                </w:rPr>
                <w:t>Parameter</w:t>
              </w:r>
            </w:ins>
          </w:p>
        </w:tc>
        <w:tc>
          <w:tcPr>
            <w:tcW w:w="3767" w:type="dxa"/>
          </w:tcPr>
          <w:p w:rsidR="00BC1F8C" w:rsidRPr="0035331B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20" w:author="samsung" w:date="2018-11-15T07:42:00Z"/>
                <w:rFonts w:ascii="Arial" w:hAnsi="Arial" w:cs="Arial"/>
                <w:b/>
                <w:bCs/>
                <w:kern w:val="0"/>
                <w:sz w:val="18"/>
                <w:szCs w:val="20"/>
                <w:lang w:val="en-GB"/>
              </w:rPr>
            </w:pPr>
            <w:ins w:id="121" w:author="samsung" w:date="2018-11-15T07:42:00Z">
              <w:r w:rsidRPr="00B633F7">
                <w:rPr>
                  <w:rFonts w:ascii="Arial" w:hAnsi="Arial" w:cs="Arial" w:hint="eastAsia"/>
                  <w:b/>
                  <w:bCs/>
                  <w:kern w:val="0"/>
                  <w:sz w:val="18"/>
                  <w:szCs w:val="20"/>
                  <w:lang w:val="en-GB"/>
                </w:rPr>
                <w:t>Value</w:t>
              </w:r>
            </w:ins>
          </w:p>
        </w:tc>
      </w:tr>
      <w:tr w:rsidR="00BC1F8C" w:rsidRPr="00EC0729" w:rsidTr="00FA4B37">
        <w:trPr>
          <w:cantSplit/>
          <w:trHeight w:val="69"/>
          <w:jc w:val="center"/>
          <w:ins w:id="122" w:author="samsung" w:date="2018-11-15T07:42:00Z"/>
        </w:trPr>
        <w:tc>
          <w:tcPr>
            <w:tcW w:w="3968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samsung" w:date="2018-11-15T07:42:00Z"/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ins w:id="124" w:author="samsung" w:date="2018-11-15T07:42:00Z">
              <w:r w:rsidRPr="00EC0729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3767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samsung" w:date="2018-11-15T07:42:00Z"/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ins w:id="126" w:author="samsung" w:date="2018-11-15T07:42:00Z">
              <w:r w:rsidRPr="00EC0729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en-GB"/>
                </w:rPr>
                <w:t>QPSK</w:t>
              </w:r>
            </w:ins>
          </w:p>
        </w:tc>
      </w:tr>
      <w:tr w:rsidR="00BC1F8C" w:rsidRPr="00EC0729" w:rsidTr="00FA4B37">
        <w:trPr>
          <w:cantSplit/>
          <w:trHeight w:val="67"/>
          <w:jc w:val="center"/>
          <w:ins w:id="127" w:author="samsung" w:date="2018-11-15T07:42:00Z"/>
        </w:trPr>
        <w:tc>
          <w:tcPr>
            <w:tcW w:w="3968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129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startingPRB</w:t>
              </w:r>
              <w:proofErr w:type="spellEnd"/>
            </w:ins>
          </w:p>
        </w:tc>
        <w:tc>
          <w:tcPr>
            <w:tcW w:w="3767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30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ins w:id="131" w:author="samsung" w:date="2018-11-15T07:42:00Z">
              <w:r w:rsidRPr="00EC0729">
                <w:rPr>
                  <w:rFonts w:ascii="Arial" w:eastAsia="?? ??" w:hAnsi="Arial" w:cs="Arial"/>
                  <w:kern w:val="0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BC1F8C" w:rsidRPr="00EC0729" w:rsidTr="00FA4B37">
        <w:trPr>
          <w:cantSplit/>
          <w:trHeight w:val="69"/>
          <w:jc w:val="center"/>
          <w:ins w:id="132" w:author="samsung" w:date="2018-11-15T07:42:00Z"/>
        </w:trPr>
        <w:tc>
          <w:tcPr>
            <w:tcW w:w="3968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33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134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intraSlotFrequencyHopping</w:t>
              </w:r>
              <w:proofErr w:type="spellEnd"/>
            </w:ins>
          </w:p>
        </w:tc>
        <w:tc>
          <w:tcPr>
            <w:tcW w:w="3767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ins w:id="136" w:author="samsung" w:date="2018-11-15T07:42:00Z">
              <w:r w:rsidRPr="00EC0729">
                <w:rPr>
                  <w:rFonts w:ascii="Arial" w:eastAsia="?? ??" w:hAnsi="Arial" w:cs="Arial"/>
                  <w:kern w:val="0"/>
                  <w:sz w:val="18"/>
                  <w:szCs w:val="20"/>
                  <w:lang w:val="en-GB" w:eastAsia="en-US"/>
                </w:rPr>
                <w:t>enabled</w:t>
              </w:r>
            </w:ins>
          </w:p>
        </w:tc>
      </w:tr>
      <w:tr w:rsidR="00BC1F8C" w:rsidRPr="00EC0729" w:rsidTr="00FA4B37">
        <w:trPr>
          <w:cantSplit/>
          <w:trHeight w:val="207"/>
          <w:jc w:val="center"/>
          <w:ins w:id="137" w:author="samsung" w:date="2018-11-15T07:42:00Z"/>
        </w:trPr>
        <w:tc>
          <w:tcPr>
            <w:tcW w:w="3968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38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139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secondHopPRB</w:t>
              </w:r>
              <w:proofErr w:type="spellEnd"/>
            </w:ins>
          </w:p>
        </w:tc>
        <w:tc>
          <w:tcPr>
            <w:tcW w:w="3767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ins w:id="141" w:author="samsung" w:date="2018-11-15T07:42:00Z">
              <w:r w:rsidRPr="00EC0729">
                <w:rPr>
                  <w:rFonts w:ascii="Arial" w:eastAsia="?? ??" w:hAnsi="Arial" w:cs="Arial"/>
                  <w:kern w:val="0"/>
                  <w:sz w:val="18"/>
                  <w:szCs w:val="20"/>
                  <w:lang w:val="en-GB" w:eastAsia="en-US"/>
                </w:rPr>
                <w:t xml:space="preserve">The largest PRB index - </w:t>
              </w:r>
              <w:proofErr w:type="spellStart"/>
              <w:r w:rsidRPr="00EC0729">
                <w:rPr>
                  <w:rFonts w:ascii="Arial" w:eastAsia="?? ??" w:hAnsi="Arial" w:cs="Arial"/>
                  <w:kern w:val="0"/>
                  <w:sz w:val="18"/>
                  <w:szCs w:val="20"/>
                  <w:lang w:val="en-GB" w:eastAsia="en-US"/>
                </w:rPr>
                <w:t>nrofPRBs</w:t>
              </w:r>
              <w:proofErr w:type="spellEnd"/>
            </w:ins>
          </w:p>
        </w:tc>
      </w:tr>
      <w:tr w:rsidR="00BC1F8C" w:rsidRPr="00EC0729" w:rsidTr="00FA4B37">
        <w:trPr>
          <w:cantSplit/>
          <w:trHeight w:val="67"/>
          <w:jc w:val="center"/>
          <w:ins w:id="142" w:author="samsung" w:date="2018-11-15T07:42:00Z"/>
        </w:trPr>
        <w:tc>
          <w:tcPr>
            <w:tcW w:w="3968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144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nrofPRBs</w:t>
              </w:r>
              <w:proofErr w:type="spellEnd"/>
            </w:ins>
          </w:p>
        </w:tc>
        <w:tc>
          <w:tcPr>
            <w:tcW w:w="3767" w:type="dxa"/>
            <w:vAlign w:val="center"/>
          </w:tcPr>
          <w:p w:rsidR="00BC1F8C" w:rsidRPr="0035331B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samsung" w:date="2018-11-15T07:42:00Z"/>
                <w:rFonts w:ascii="Arial" w:hAnsi="Arial" w:cs="Arial"/>
                <w:kern w:val="0"/>
                <w:sz w:val="18"/>
                <w:szCs w:val="20"/>
                <w:lang w:val="en-GB"/>
              </w:rPr>
            </w:pPr>
            <w:ins w:id="146" w:author="samsung" w:date="2018-11-15T07:42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4</w:t>
              </w:r>
            </w:ins>
          </w:p>
        </w:tc>
      </w:tr>
      <w:tr w:rsidR="00BC1F8C" w:rsidRPr="00EC0729" w:rsidTr="00FA4B37">
        <w:trPr>
          <w:cantSplit/>
          <w:trHeight w:val="69"/>
          <w:jc w:val="center"/>
          <w:ins w:id="147" w:author="samsung" w:date="2018-11-15T07:42:00Z"/>
        </w:trPr>
        <w:tc>
          <w:tcPr>
            <w:tcW w:w="3968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149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nrofSymbols</w:t>
              </w:r>
              <w:proofErr w:type="spellEnd"/>
            </w:ins>
          </w:p>
        </w:tc>
        <w:tc>
          <w:tcPr>
            <w:tcW w:w="3767" w:type="dxa"/>
            <w:vAlign w:val="center"/>
          </w:tcPr>
          <w:p w:rsidR="00BC1F8C" w:rsidRPr="0035331B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samsung" w:date="2018-11-15T07:42:00Z"/>
                <w:rFonts w:ascii="Arial" w:hAnsi="Arial" w:cs="Arial"/>
                <w:kern w:val="0"/>
                <w:sz w:val="18"/>
                <w:szCs w:val="20"/>
                <w:lang w:val="en-GB"/>
              </w:rPr>
            </w:pPr>
            <w:ins w:id="151" w:author="samsung" w:date="2018-11-15T07:42:00Z">
              <w:r>
                <w:rPr>
                  <w:rFonts w:ascii="Arial" w:eastAsia="?? ??" w:hAnsi="Arial" w:cs="Arial"/>
                  <w:kern w:val="0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BC1F8C" w:rsidRPr="00EC0729" w:rsidTr="00FA4B37">
        <w:trPr>
          <w:cantSplit/>
          <w:trHeight w:val="69"/>
          <w:jc w:val="center"/>
          <w:ins w:id="152" w:author="samsung" w:date="2018-11-15T07:42:00Z"/>
        </w:trPr>
        <w:tc>
          <w:tcPr>
            <w:tcW w:w="3968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samsung" w:date="2018-11-15T07:4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154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the number of UCI bits</w:t>
              </w:r>
            </w:ins>
          </w:p>
        </w:tc>
        <w:tc>
          <w:tcPr>
            <w:tcW w:w="3767" w:type="dxa"/>
            <w:vAlign w:val="center"/>
          </w:tcPr>
          <w:p w:rsidR="00BC1F8C" w:rsidRPr="0035331B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samsung" w:date="2018-11-15T07:42:00Z"/>
                <w:rFonts w:ascii="Arial" w:hAnsi="Arial" w:cs="Arial"/>
                <w:kern w:val="0"/>
                <w:sz w:val="18"/>
                <w:szCs w:val="20"/>
                <w:lang w:val="en-GB"/>
              </w:rPr>
            </w:pPr>
            <w:ins w:id="156" w:author="samsung" w:date="2018-11-15T07:42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4</w:t>
              </w:r>
            </w:ins>
          </w:p>
        </w:tc>
      </w:tr>
      <w:tr w:rsidR="00BC1F8C" w:rsidRPr="00EC0729" w:rsidTr="00FA4B37">
        <w:trPr>
          <w:cantSplit/>
          <w:trHeight w:val="69"/>
          <w:jc w:val="center"/>
          <w:ins w:id="157" w:author="samsung" w:date="2018-11-15T07:42:00Z"/>
        </w:trPr>
        <w:tc>
          <w:tcPr>
            <w:tcW w:w="3968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samsung" w:date="2018-11-15T07:4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159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startingSymbolIndex</w:t>
              </w:r>
              <w:proofErr w:type="spellEnd"/>
            </w:ins>
          </w:p>
        </w:tc>
        <w:tc>
          <w:tcPr>
            <w:tcW w:w="3767" w:type="dxa"/>
            <w:vAlign w:val="center"/>
          </w:tcPr>
          <w:p w:rsidR="00BC1F8C" w:rsidRPr="0035331B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samsung" w:date="2018-11-15T07:42:00Z"/>
                <w:rFonts w:ascii="Arial" w:hAnsi="Arial" w:cs="Arial"/>
                <w:kern w:val="0"/>
                <w:sz w:val="18"/>
                <w:szCs w:val="20"/>
                <w:lang w:val="en-GB"/>
              </w:rPr>
            </w:pPr>
            <w:ins w:id="161" w:author="samsung" w:date="2018-11-15T07:42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13</w:t>
              </w:r>
            </w:ins>
          </w:p>
        </w:tc>
      </w:tr>
    </w:tbl>
    <w:p w:rsidR="00BC1F8C" w:rsidRPr="00DD48AA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62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BC1F8C" w:rsidRPr="0035331B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63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64" w:author="samsung" w:date="2018-11-15T07:42:00Z"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3)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ab/>
          <w:t>The multipath fading emulators shall be configured according to the corresponding c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hannel model defined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in [TBD]</w:t>
        </w:r>
      </w:ins>
    </w:p>
    <w:p w:rsidR="00BC1F8C" w:rsidRPr="00EC0729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65" w:author="samsung" w:date="2018-11-15T07:4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166" w:author="samsung" w:date="2018-11-15T07:42:00Z"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4)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ab/>
        </w:r>
        <w:proofErr w:type="gramStart"/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Adjust</w:t>
        </w:r>
        <w:proofErr w:type="gramEnd"/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the equipment so that the SNR specified in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able 8.3.</w:t>
        </w:r>
        <w:r w:rsidRPr="00B633F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</w:t>
        </w:r>
        <w:r w:rsidRPr="00B633F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</w:t>
        </w:r>
        <w:r w:rsidRPr="00B633F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1</w:t>
        </w:r>
        <w:r w:rsidRPr="00B633F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  <w:r w:rsidRPr="00B633F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5-1 </w:t>
        </w:r>
        <w:r w:rsidRPr="00B633F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and t</w:t>
        </w:r>
        <w:r w:rsidRPr="00B633F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able 8.3.</w:t>
        </w:r>
        <w:r w:rsidRPr="00B633F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</w:t>
        </w:r>
        <w:r w:rsidRPr="00B633F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.1</w:t>
        </w:r>
        <w:r w:rsidRPr="00B633F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.5-</w:t>
        </w:r>
        <w:r w:rsidRPr="00B633F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is achieved at the BS input during the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UCI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transmissions.</w:t>
        </w:r>
      </w:ins>
    </w:p>
    <w:p w:rsidR="00BC1F8C" w:rsidRDefault="00BC1F8C" w:rsidP="00BC1F8C">
      <w:pPr>
        <w:pStyle w:val="B1"/>
        <w:rPr>
          <w:ins w:id="167" w:author="samsung" w:date="2018-11-15T07:42:00Z"/>
          <w:lang w:eastAsia="zh-CN"/>
        </w:rPr>
      </w:pPr>
      <w:ins w:id="168" w:author="samsung" w:date="2018-11-15T07:42:00Z">
        <w:r>
          <w:rPr>
            <w:rFonts w:hint="eastAsia"/>
            <w:lang w:eastAsia="zh-CN"/>
          </w:rPr>
          <w:t>5</w:t>
        </w:r>
        <w:r w:rsidRPr="000342DB">
          <w:t>)</w:t>
        </w:r>
        <w:r w:rsidRPr="000342DB">
          <w:tab/>
          <w:t>The signal generator sends a test pattern with the pattern outlined in figure 8.3.3</w:t>
        </w:r>
        <w:r w:rsidRPr="00B633F7">
          <w:t>.</w:t>
        </w:r>
        <w:r w:rsidRPr="00B633F7"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 w:rsidRPr="000342DB">
          <w:t>4.2-1. The following statistics are kept: the number of ACKs detected in the idle period</w:t>
        </w:r>
        <w:r>
          <w:t>s and the number of missed ACKs</w:t>
        </w:r>
        <w:r w:rsidRPr="000342DB">
          <w:t>.</w:t>
        </w:r>
        <w:bookmarkStart w:id="169" w:name="_MON_1283843391"/>
        <w:bookmarkEnd w:id="169"/>
      </w:ins>
    </w:p>
    <w:bookmarkStart w:id="170" w:name="_MON_1290324379"/>
    <w:bookmarkEnd w:id="170"/>
    <w:p w:rsidR="00BC1F8C" w:rsidRDefault="00BC1F8C" w:rsidP="00BC1F8C">
      <w:pPr>
        <w:pStyle w:val="B1"/>
        <w:jc w:val="center"/>
        <w:rPr>
          <w:ins w:id="171" w:author="samsung" w:date="2018-11-15T07:42:00Z"/>
          <w:rFonts w:cs="v4.2.0"/>
          <w:lang w:eastAsia="zh-CN"/>
        </w:rPr>
      </w:pPr>
      <w:ins w:id="172" w:author="samsung" w:date="2018-11-15T07:42:00Z">
        <w:r w:rsidRPr="00B40D60">
          <w:rPr>
            <w:rFonts w:cs="v4.2.0"/>
          </w:rPr>
          <w:object w:dxaOrig="8670" w:dyaOrig="5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31.3pt" o:ole="" fillcolor="window">
              <v:imagedata r:id="rId9" o:title=""/>
            </v:shape>
            <o:OLEObject Type="Embed" ProgID="Word.Picture.8" ShapeID="_x0000_i1025" DrawAspect="Content" ObjectID="_1603814017" r:id="rId10"/>
          </w:object>
        </w:r>
      </w:ins>
    </w:p>
    <w:p w:rsidR="00BC1F8C" w:rsidRPr="00DD48AA" w:rsidRDefault="00BC1F8C" w:rsidP="00BC1F8C">
      <w:pPr>
        <w:pStyle w:val="B1"/>
        <w:jc w:val="center"/>
        <w:rPr>
          <w:ins w:id="173" w:author="samsung" w:date="2018-11-15T07:42:00Z"/>
          <w:lang w:eastAsia="zh-CN"/>
        </w:rPr>
      </w:pPr>
      <w:ins w:id="174" w:author="samsung" w:date="2018-11-15T07:42:00Z">
        <w:r w:rsidRPr="00B40D60">
          <w:t>Figure 8.3.</w:t>
        </w:r>
        <w:r>
          <w:rPr>
            <w:rFonts w:hint="eastAsia"/>
            <w:lang w:eastAsia="zh-CN"/>
          </w:rPr>
          <w:t>3</w:t>
        </w:r>
        <w:r w:rsidRPr="00B633F7">
          <w:t>.</w:t>
        </w:r>
        <w:r w:rsidRPr="00B633F7">
          <w:rPr>
            <w:lang w:eastAsia="zh-CN"/>
          </w:rPr>
          <w:t>1</w:t>
        </w:r>
        <w:r w:rsidRPr="00B633F7">
          <w:t>.</w:t>
        </w:r>
        <w:r w:rsidRPr="00B40D60">
          <w:t xml:space="preserve">4.2-1: Test signal pattern for PUCCH format </w:t>
        </w:r>
        <w:r>
          <w:rPr>
            <w:rFonts w:hint="eastAsia"/>
            <w:lang w:eastAsia="zh-CN"/>
          </w:rPr>
          <w:t>2</w:t>
        </w:r>
        <w:r w:rsidRPr="00B40D60">
          <w:t xml:space="preserve"> demodulation tests</w:t>
        </w:r>
      </w:ins>
    </w:p>
    <w:p w:rsidR="00BC1F8C" w:rsidRDefault="00BC1F8C" w:rsidP="00BC1F8C">
      <w:pPr>
        <w:keepNext/>
        <w:keepLines/>
        <w:widowControl/>
        <w:spacing w:before="120" w:after="180"/>
        <w:ind w:left="1701" w:hanging="1701"/>
        <w:outlineLvl w:val="4"/>
        <w:rPr>
          <w:ins w:id="175" w:author="samsung" w:date="2018-11-15T07:42:00Z"/>
          <w:rFonts w:ascii="Arial" w:eastAsia="宋体" w:hAnsi="Arial" w:cs="Times New Roman"/>
          <w:kern w:val="0"/>
          <w:sz w:val="22"/>
          <w:szCs w:val="20"/>
          <w:lang w:val="en-GB"/>
        </w:rPr>
      </w:pPr>
      <w:ins w:id="176" w:author="samsung" w:date="2018-11-15T07:42:00Z"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8.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/>
          </w:rPr>
          <w:t>1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 w:rsidRPr="00B633F7">
          <w:rPr>
            <w:rFonts w:ascii="Arial" w:eastAsia="宋体" w:hAnsi="Arial" w:cs="Times New Roman"/>
            <w:kern w:val="0"/>
            <w:sz w:val="22"/>
            <w:szCs w:val="20"/>
            <w:lang w:val="en-GB"/>
          </w:rPr>
          <w:t>5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Test requirements</w:t>
        </w:r>
      </w:ins>
    </w:p>
    <w:p w:rsidR="00BC1F8C" w:rsidRPr="0003698B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77" w:author="samsung" w:date="2018-11-15T07:42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178" w:author="samsung" w:date="2018-11-15T07:42:00Z">
        <w:r w:rsidRPr="002F56A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>The fraction of falsely detected ACKs shall be less than 1% and the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fraction of correctly detected ACKs shall be larger than 99% for the SNR listed in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able 8.3.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</w:t>
        </w:r>
        <w:r w:rsidRPr="00F3074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1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.5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-1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and table 8.3</w:t>
        </w:r>
        <w:r w:rsidRPr="00F3074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.3.</w:t>
        </w:r>
        <w:r w:rsidRPr="00F3074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1.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5-2.</w:t>
        </w:r>
      </w:ins>
    </w:p>
    <w:p w:rsidR="00BC1F8C" w:rsidRDefault="00BC1F8C" w:rsidP="00BC1F8C">
      <w:pPr>
        <w:pStyle w:val="TH"/>
        <w:overflowPunct/>
        <w:autoSpaceDE/>
        <w:autoSpaceDN/>
        <w:adjustRightInd/>
        <w:textAlignment w:val="auto"/>
        <w:rPr>
          <w:ins w:id="179" w:author="samsung" w:date="2018-11-15T07:42:00Z"/>
        </w:rPr>
      </w:pPr>
      <w:ins w:id="180" w:author="samsung" w:date="2018-11-15T07:42:00Z">
        <w:r w:rsidRPr="00E3724E">
          <w:t>Table 8.3.</w:t>
        </w:r>
        <w:r>
          <w:rPr>
            <w:rFonts w:hint="eastAsia"/>
            <w:lang w:eastAsia="zh-CN"/>
          </w:rPr>
          <w:t>3</w:t>
        </w:r>
        <w:r w:rsidRPr="00E3724E">
          <w:t>.</w:t>
        </w:r>
        <w:r w:rsidRPr="00F30746"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 w:rsidRPr="00E3724E">
          <w:t>5-1:</w:t>
        </w:r>
        <w:r>
          <w:t xml:space="preserve"> Required SNR for PUCCH format </w:t>
        </w:r>
        <w:r>
          <w:rPr>
            <w:rFonts w:hint="eastAsia"/>
            <w:lang w:eastAsia="zh-CN"/>
          </w:rPr>
          <w:t>2</w:t>
        </w:r>
        <w:r w:rsidRPr="00E3724E">
          <w:t xml:space="preserve"> demodulation tests</w:t>
        </w:r>
        <w:r>
          <w:t xml:space="preserve"> with 15</w:t>
        </w:r>
        <w:r>
          <w:rPr>
            <w:rFonts w:hint="eastAsia"/>
            <w:lang w:eastAsia="zh-CN"/>
          </w:rPr>
          <w:t xml:space="preserve"> </w:t>
        </w:r>
        <w:r>
          <w:t>kHz SCS</w:t>
        </w:r>
      </w:ins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413"/>
        <w:gridCol w:w="1284"/>
        <w:gridCol w:w="1808"/>
        <w:gridCol w:w="1368"/>
        <w:gridCol w:w="1360"/>
        <w:gridCol w:w="1183"/>
      </w:tblGrid>
      <w:tr w:rsidR="00BC1F8C" w:rsidRPr="00E3724E" w:rsidTr="00FA4B37">
        <w:trPr>
          <w:trHeight w:val="118"/>
          <w:jc w:val="center"/>
          <w:ins w:id="181" w:author="samsung" w:date="2018-11-15T07:42:00Z"/>
        </w:trPr>
        <w:tc>
          <w:tcPr>
            <w:tcW w:w="1413" w:type="dxa"/>
            <w:vMerge w:val="restart"/>
          </w:tcPr>
          <w:p w:rsidR="00BC1F8C" w:rsidRPr="00E3724E" w:rsidRDefault="00BC1F8C" w:rsidP="00FA4B37">
            <w:pPr>
              <w:pStyle w:val="TAH"/>
              <w:rPr>
                <w:ins w:id="182" w:author="samsung" w:date="2018-11-15T07:42:00Z"/>
                <w:rFonts w:cs="Arial"/>
                <w:lang w:eastAsia="zh-CN"/>
              </w:rPr>
            </w:pPr>
            <w:ins w:id="183" w:author="samsung" w:date="2018-11-15T07:42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1413" w:type="dxa"/>
            <w:vMerge w:val="restart"/>
          </w:tcPr>
          <w:p w:rsidR="00BC1F8C" w:rsidRPr="00E3724E" w:rsidRDefault="00BC1F8C" w:rsidP="00FA4B37">
            <w:pPr>
              <w:pStyle w:val="TAH"/>
              <w:rPr>
                <w:ins w:id="184" w:author="samsung" w:date="2018-11-15T07:42:00Z"/>
                <w:rFonts w:cs="Arial"/>
                <w:lang w:eastAsia="zh-CN"/>
              </w:rPr>
            </w:pPr>
            <w:ins w:id="185" w:author="samsung" w:date="2018-11-15T07:42:00Z">
              <w:r w:rsidRPr="00E3724E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1284" w:type="dxa"/>
            <w:vMerge w:val="restart"/>
          </w:tcPr>
          <w:p w:rsidR="00BC1F8C" w:rsidRPr="00E3724E" w:rsidRDefault="00BC1F8C" w:rsidP="00FA4B37">
            <w:pPr>
              <w:pStyle w:val="TAH"/>
              <w:rPr>
                <w:ins w:id="186" w:author="samsung" w:date="2018-11-15T07:42:00Z"/>
                <w:rFonts w:cs="Arial"/>
              </w:rPr>
            </w:pPr>
            <w:ins w:id="187" w:author="samsung" w:date="2018-11-15T07:42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1808" w:type="dxa"/>
            <w:vMerge w:val="restart"/>
          </w:tcPr>
          <w:p w:rsidR="00BC1F8C" w:rsidRPr="00E3724E" w:rsidRDefault="00BC1F8C" w:rsidP="00FA4B37">
            <w:pPr>
              <w:pStyle w:val="TAH"/>
              <w:rPr>
                <w:ins w:id="188" w:author="samsung" w:date="2018-11-15T07:42:00Z"/>
                <w:rFonts w:cs="Arial"/>
                <w:lang w:eastAsia="zh-CN"/>
              </w:rPr>
            </w:pPr>
            <w:ins w:id="189" w:author="samsung" w:date="2018-11-15T07:42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[TBD]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3911" w:type="dxa"/>
            <w:gridSpan w:val="3"/>
          </w:tcPr>
          <w:p w:rsidR="00BC1F8C" w:rsidRPr="00E3724E" w:rsidRDefault="00BC1F8C" w:rsidP="00FA4B37">
            <w:pPr>
              <w:pStyle w:val="TAH"/>
              <w:rPr>
                <w:ins w:id="190" w:author="samsung" w:date="2018-11-15T07:42:00Z"/>
                <w:rFonts w:cs="Arial"/>
              </w:rPr>
            </w:pPr>
            <w:ins w:id="191" w:author="samsung" w:date="2018-11-15T07:42:00Z">
              <w:r w:rsidRPr="00E3724E">
                <w:rPr>
                  <w:rFonts w:cs="Arial"/>
                </w:rPr>
                <w:t>Channel Bandwidth / SNR [dB]</w:t>
              </w:r>
            </w:ins>
          </w:p>
        </w:tc>
      </w:tr>
      <w:tr w:rsidR="00BC1F8C" w:rsidRPr="00E3724E" w:rsidTr="00FA4B37">
        <w:trPr>
          <w:trHeight w:val="83"/>
          <w:jc w:val="center"/>
          <w:ins w:id="192" w:author="samsung" w:date="2018-11-15T07:42:00Z"/>
        </w:trPr>
        <w:tc>
          <w:tcPr>
            <w:tcW w:w="1413" w:type="dxa"/>
            <w:vMerge/>
          </w:tcPr>
          <w:p w:rsidR="00BC1F8C" w:rsidRPr="00E3724E" w:rsidRDefault="00BC1F8C" w:rsidP="00FA4B37">
            <w:pPr>
              <w:pStyle w:val="TAH"/>
              <w:rPr>
                <w:ins w:id="193" w:author="samsung" w:date="2018-11-15T07:42:00Z"/>
                <w:rFonts w:cs="Arial"/>
              </w:rPr>
            </w:pPr>
          </w:p>
        </w:tc>
        <w:tc>
          <w:tcPr>
            <w:tcW w:w="1413" w:type="dxa"/>
            <w:vMerge/>
          </w:tcPr>
          <w:p w:rsidR="00BC1F8C" w:rsidRPr="00E3724E" w:rsidRDefault="00BC1F8C" w:rsidP="00FA4B37">
            <w:pPr>
              <w:pStyle w:val="TAH"/>
              <w:rPr>
                <w:ins w:id="194" w:author="samsung" w:date="2018-11-15T07:42:00Z"/>
                <w:rFonts w:cs="Arial"/>
              </w:rPr>
            </w:pPr>
          </w:p>
        </w:tc>
        <w:tc>
          <w:tcPr>
            <w:tcW w:w="1284" w:type="dxa"/>
            <w:vMerge/>
          </w:tcPr>
          <w:p w:rsidR="00BC1F8C" w:rsidRPr="00E3724E" w:rsidRDefault="00BC1F8C" w:rsidP="00FA4B37">
            <w:pPr>
              <w:pStyle w:val="TAH"/>
              <w:rPr>
                <w:ins w:id="195" w:author="samsung" w:date="2018-11-15T07:42:00Z"/>
                <w:rFonts w:cs="Arial"/>
              </w:rPr>
            </w:pPr>
          </w:p>
        </w:tc>
        <w:tc>
          <w:tcPr>
            <w:tcW w:w="1808" w:type="dxa"/>
            <w:vMerge/>
          </w:tcPr>
          <w:p w:rsidR="00BC1F8C" w:rsidRPr="00E3724E" w:rsidRDefault="00BC1F8C" w:rsidP="00FA4B37">
            <w:pPr>
              <w:pStyle w:val="TAH"/>
              <w:rPr>
                <w:ins w:id="196" w:author="samsung" w:date="2018-11-15T07:42:00Z"/>
                <w:rFonts w:cs="Arial"/>
              </w:rPr>
            </w:pPr>
          </w:p>
        </w:tc>
        <w:tc>
          <w:tcPr>
            <w:tcW w:w="1368" w:type="dxa"/>
          </w:tcPr>
          <w:p w:rsidR="00BC1F8C" w:rsidRPr="00E3724E" w:rsidRDefault="00BC1F8C" w:rsidP="00FA4B37">
            <w:pPr>
              <w:pStyle w:val="TAH"/>
              <w:rPr>
                <w:ins w:id="197" w:author="samsung" w:date="2018-11-15T07:42:00Z"/>
                <w:rFonts w:cs="Arial"/>
              </w:rPr>
            </w:pPr>
            <w:ins w:id="198" w:author="samsung" w:date="2018-11-15T07:42:00Z">
              <w:r w:rsidRPr="00E3724E">
                <w:rPr>
                  <w:rFonts w:cs="Arial"/>
                </w:rPr>
                <w:t>5 MHz</w:t>
              </w:r>
            </w:ins>
          </w:p>
        </w:tc>
        <w:tc>
          <w:tcPr>
            <w:tcW w:w="1360" w:type="dxa"/>
          </w:tcPr>
          <w:p w:rsidR="00BC1F8C" w:rsidRPr="00E3724E" w:rsidRDefault="00BC1F8C" w:rsidP="00FA4B37">
            <w:pPr>
              <w:pStyle w:val="TAH"/>
              <w:rPr>
                <w:ins w:id="199" w:author="samsung" w:date="2018-11-15T07:42:00Z"/>
                <w:rFonts w:cs="Arial"/>
              </w:rPr>
            </w:pPr>
            <w:ins w:id="200" w:author="samsung" w:date="2018-11-15T07:42:00Z">
              <w:r w:rsidRPr="00E3724E">
                <w:rPr>
                  <w:rFonts w:cs="Arial"/>
                </w:rPr>
                <w:t>10 MHz</w:t>
              </w:r>
            </w:ins>
          </w:p>
        </w:tc>
        <w:tc>
          <w:tcPr>
            <w:tcW w:w="1183" w:type="dxa"/>
          </w:tcPr>
          <w:p w:rsidR="00BC1F8C" w:rsidRPr="00E3724E" w:rsidRDefault="00BC1F8C" w:rsidP="00FA4B37">
            <w:pPr>
              <w:pStyle w:val="TAH"/>
              <w:rPr>
                <w:ins w:id="201" w:author="samsung" w:date="2018-11-15T07:42:00Z"/>
                <w:rFonts w:cs="Arial"/>
              </w:rPr>
            </w:pPr>
            <w:ins w:id="202" w:author="samsung" w:date="2018-11-15T07:42:00Z">
              <w:r>
                <w:rPr>
                  <w:rFonts w:cs="Arial"/>
                </w:rPr>
                <w:t>20</w:t>
              </w:r>
              <w:r w:rsidRPr="00E3724E">
                <w:rPr>
                  <w:rFonts w:cs="Arial"/>
                </w:rPr>
                <w:t xml:space="preserve"> MHz</w:t>
              </w:r>
            </w:ins>
          </w:p>
        </w:tc>
      </w:tr>
      <w:tr w:rsidR="00BC1F8C" w:rsidRPr="00E3724E" w:rsidTr="00FA4B37">
        <w:trPr>
          <w:trHeight w:val="94"/>
          <w:jc w:val="center"/>
          <w:ins w:id="203" w:author="samsung" w:date="2018-11-15T07:42:00Z"/>
        </w:trPr>
        <w:tc>
          <w:tcPr>
            <w:tcW w:w="1413" w:type="dxa"/>
            <w:vMerge w:val="restart"/>
          </w:tcPr>
          <w:p w:rsidR="00BC1F8C" w:rsidRPr="00E3724E" w:rsidRDefault="00BC1F8C" w:rsidP="00FA4B37">
            <w:pPr>
              <w:pStyle w:val="TAC"/>
              <w:rPr>
                <w:ins w:id="204" w:author="samsung" w:date="2018-11-15T07:42:00Z"/>
                <w:rFonts w:cs="Arial"/>
                <w:lang w:eastAsia="zh-CN"/>
              </w:rPr>
            </w:pPr>
            <w:ins w:id="205" w:author="samsung" w:date="2018-11-15T07:4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413" w:type="dxa"/>
          </w:tcPr>
          <w:p w:rsidR="00BC1F8C" w:rsidRPr="00E3724E" w:rsidRDefault="00BC1F8C" w:rsidP="00FA4B37">
            <w:pPr>
              <w:pStyle w:val="TAC"/>
              <w:rPr>
                <w:ins w:id="206" w:author="samsung" w:date="2018-11-15T07:42:00Z"/>
                <w:rFonts w:cs="Arial"/>
                <w:lang w:eastAsia="zh-CN"/>
              </w:rPr>
            </w:pPr>
            <w:ins w:id="207" w:author="samsung" w:date="2018-11-15T07:42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284" w:type="dxa"/>
          </w:tcPr>
          <w:p w:rsidR="00BC1F8C" w:rsidRPr="00E3724E" w:rsidRDefault="00BC1F8C" w:rsidP="00FA4B37">
            <w:pPr>
              <w:pStyle w:val="TAC"/>
              <w:rPr>
                <w:ins w:id="208" w:author="samsung" w:date="2018-11-15T07:42:00Z"/>
                <w:rFonts w:cs="Arial"/>
              </w:rPr>
            </w:pPr>
            <w:ins w:id="209" w:author="samsung" w:date="2018-11-15T07:42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1808" w:type="dxa"/>
          </w:tcPr>
          <w:p w:rsidR="00BC1F8C" w:rsidRDefault="00BC1F8C" w:rsidP="00FA4B37">
            <w:pPr>
              <w:pStyle w:val="TAC"/>
              <w:rPr>
                <w:ins w:id="210" w:author="samsung" w:date="2018-11-15T07:42:00Z"/>
                <w:rFonts w:cs="Arial"/>
              </w:rPr>
            </w:pPr>
            <w:ins w:id="211" w:author="samsung" w:date="2018-11-15T07:42:00Z">
              <w:r w:rsidRPr="00B743DD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368" w:type="dxa"/>
            <w:shd w:val="clear" w:color="auto" w:fill="auto"/>
          </w:tcPr>
          <w:p w:rsidR="00BC1F8C" w:rsidRPr="00E3724E" w:rsidRDefault="00BC1F8C" w:rsidP="00FA4B37">
            <w:pPr>
              <w:pStyle w:val="TAC"/>
              <w:rPr>
                <w:ins w:id="212" w:author="samsung" w:date="2018-11-15T07:42:00Z"/>
                <w:rFonts w:cs="Arial"/>
                <w:lang w:eastAsia="zh-CN"/>
              </w:rPr>
            </w:pPr>
            <w:ins w:id="213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360" w:type="dxa"/>
            <w:shd w:val="clear" w:color="auto" w:fill="auto"/>
          </w:tcPr>
          <w:p w:rsidR="00BC1F8C" w:rsidRPr="00E3724E" w:rsidRDefault="00BC1F8C" w:rsidP="00FA4B37">
            <w:pPr>
              <w:pStyle w:val="TAC"/>
              <w:rPr>
                <w:ins w:id="214" w:author="samsung" w:date="2018-11-15T07:42:00Z"/>
                <w:rFonts w:cs="Arial"/>
                <w:lang w:eastAsia="zh-CN"/>
              </w:rPr>
            </w:pPr>
            <w:ins w:id="215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83" w:type="dxa"/>
            <w:shd w:val="clear" w:color="auto" w:fill="auto"/>
          </w:tcPr>
          <w:p w:rsidR="00BC1F8C" w:rsidRPr="00E3724E" w:rsidRDefault="00BC1F8C" w:rsidP="00FA4B37">
            <w:pPr>
              <w:pStyle w:val="TAC"/>
              <w:rPr>
                <w:ins w:id="216" w:author="samsung" w:date="2018-11-15T07:42:00Z"/>
                <w:rFonts w:cs="Arial"/>
                <w:lang w:eastAsia="zh-CN"/>
              </w:rPr>
            </w:pPr>
            <w:ins w:id="217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BC1F8C" w:rsidRPr="00E3724E" w:rsidTr="00FA4B37">
        <w:trPr>
          <w:trHeight w:val="94"/>
          <w:jc w:val="center"/>
          <w:ins w:id="218" w:author="samsung" w:date="2018-11-15T07:42:00Z"/>
        </w:trPr>
        <w:tc>
          <w:tcPr>
            <w:tcW w:w="1413" w:type="dxa"/>
            <w:vMerge/>
          </w:tcPr>
          <w:p w:rsidR="00BC1F8C" w:rsidRDefault="00BC1F8C" w:rsidP="00FA4B37">
            <w:pPr>
              <w:pStyle w:val="TAC"/>
              <w:rPr>
                <w:ins w:id="219" w:author="samsung" w:date="2018-11-15T07:42:00Z"/>
                <w:rFonts w:cs="Arial"/>
                <w:lang w:eastAsia="zh-CN"/>
              </w:rPr>
            </w:pPr>
          </w:p>
        </w:tc>
        <w:tc>
          <w:tcPr>
            <w:tcW w:w="1413" w:type="dxa"/>
          </w:tcPr>
          <w:p w:rsidR="00BC1F8C" w:rsidRPr="00E3724E" w:rsidRDefault="00BC1F8C" w:rsidP="00FA4B37">
            <w:pPr>
              <w:pStyle w:val="TAC"/>
              <w:rPr>
                <w:ins w:id="220" w:author="samsung" w:date="2018-11-15T07:42:00Z"/>
                <w:rFonts w:cs="Arial"/>
                <w:lang w:eastAsia="zh-CN"/>
              </w:rPr>
            </w:pPr>
            <w:ins w:id="221" w:author="samsung" w:date="2018-11-15T07:42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284" w:type="dxa"/>
          </w:tcPr>
          <w:p w:rsidR="00BC1F8C" w:rsidRPr="00E3724E" w:rsidRDefault="00BC1F8C" w:rsidP="00FA4B37">
            <w:pPr>
              <w:pStyle w:val="TAC"/>
              <w:rPr>
                <w:ins w:id="222" w:author="samsung" w:date="2018-11-15T07:42:00Z"/>
                <w:rFonts w:cs="Arial"/>
              </w:rPr>
            </w:pPr>
            <w:ins w:id="223" w:author="samsung" w:date="2018-11-15T07:4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08" w:type="dxa"/>
          </w:tcPr>
          <w:p w:rsidR="00BC1F8C" w:rsidRDefault="00BC1F8C" w:rsidP="00FA4B37">
            <w:pPr>
              <w:pStyle w:val="TAC"/>
              <w:rPr>
                <w:ins w:id="224" w:author="samsung" w:date="2018-11-15T07:42:00Z"/>
                <w:rFonts w:cs="Arial"/>
              </w:rPr>
            </w:pPr>
            <w:ins w:id="225" w:author="samsung" w:date="2018-11-15T07:42:00Z">
              <w:r w:rsidRPr="00B743DD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368" w:type="dxa"/>
            <w:shd w:val="clear" w:color="auto" w:fill="auto"/>
          </w:tcPr>
          <w:p w:rsidR="00BC1F8C" w:rsidRPr="00E3724E" w:rsidRDefault="00BC1F8C" w:rsidP="00FA4B37">
            <w:pPr>
              <w:pStyle w:val="TAC"/>
              <w:rPr>
                <w:ins w:id="226" w:author="samsung" w:date="2018-11-15T07:42:00Z"/>
                <w:rFonts w:cs="Arial"/>
                <w:lang w:eastAsia="zh-CN"/>
              </w:rPr>
            </w:pPr>
            <w:ins w:id="227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360" w:type="dxa"/>
            <w:shd w:val="clear" w:color="auto" w:fill="auto"/>
          </w:tcPr>
          <w:p w:rsidR="00BC1F8C" w:rsidRPr="00E3724E" w:rsidRDefault="00BC1F8C" w:rsidP="00FA4B37">
            <w:pPr>
              <w:pStyle w:val="TAC"/>
              <w:rPr>
                <w:ins w:id="228" w:author="samsung" w:date="2018-11-15T07:42:00Z"/>
                <w:rFonts w:cs="Arial"/>
                <w:lang w:eastAsia="zh-CN"/>
              </w:rPr>
            </w:pPr>
            <w:ins w:id="229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83" w:type="dxa"/>
            <w:shd w:val="clear" w:color="auto" w:fill="auto"/>
          </w:tcPr>
          <w:p w:rsidR="00BC1F8C" w:rsidRPr="00E3724E" w:rsidRDefault="00BC1F8C" w:rsidP="00FA4B37">
            <w:pPr>
              <w:pStyle w:val="TAC"/>
              <w:rPr>
                <w:ins w:id="230" w:author="samsung" w:date="2018-11-15T07:42:00Z"/>
                <w:rFonts w:cs="Arial"/>
                <w:lang w:eastAsia="zh-CN"/>
              </w:rPr>
            </w:pPr>
            <w:ins w:id="231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BC1F8C" w:rsidRPr="00E3724E" w:rsidTr="00FA4B37">
        <w:trPr>
          <w:trHeight w:val="94"/>
          <w:jc w:val="center"/>
          <w:ins w:id="232" w:author="samsung" w:date="2018-11-15T07:42:00Z"/>
        </w:trPr>
        <w:tc>
          <w:tcPr>
            <w:tcW w:w="1413" w:type="dxa"/>
            <w:vMerge/>
          </w:tcPr>
          <w:p w:rsidR="00BC1F8C" w:rsidRDefault="00BC1F8C" w:rsidP="00FA4B37">
            <w:pPr>
              <w:pStyle w:val="TAC"/>
              <w:rPr>
                <w:ins w:id="233" w:author="samsung" w:date="2018-11-15T07:42:00Z"/>
                <w:rFonts w:cs="Arial"/>
                <w:lang w:eastAsia="zh-CN"/>
              </w:rPr>
            </w:pPr>
          </w:p>
        </w:tc>
        <w:tc>
          <w:tcPr>
            <w:tcW w:w="1413" w:type="dxa"/>
          </w:tcPr>
          <w:p w:rsidR="00BC1F8C" w:rsidRPr="00E3724E" w:rsidRDefault="00BC1F8C" w:rsidP="00FA4B37">
            <w:pPr>
              <w:pStyle w:val="TAC"/>
              <w:rPr>
                <w:ins w:id="234" w:author="samsung" w:date="2018-11-15T07:42:00Z"/>
                <w:rFonts w:cs="Arial"/>
                <w:lang w:eastAsia="zh-CN"/>
              </w:rPr>
            </w:pPr>
            <w:ins w:id="235" w:author="samsung" w:date="2018-11-15T07:42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284" w:type="dxa"/>
          </w:tcPr>
          <w:p w:rsidR="00BC1F8C" w:rsidRPr="00E3724E" w:rsidRDefault="00BC1F8C" w:rsidP="00FA4B37">
            <w:pPr>
              <w:pStyle w:val="TAC"/>
              <w:rPr>
                <w:ins w:id="236" w:author="samsung" w:date="2018-11-15T07:42:00Z"/>
                <w:rFonts w:cs="Arial"/>
              </w:rPr>
            </w:pPr>
            <w:ins w:id="237" w:author="samsung" w:date="2018-11-15T07:4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808" w:type="dxa"/>
          </w:tcPr>
          <w:p w:rsidR="00BC1F8C" w:rsidRDefault="00BC1F8C" w:rsidP="00FA4B37">
            <w:pPr>
              <w:pStyle w:val="TAC"/>
              <w:rPr>
                <w:ins w:id="238" w:author="samsung" w:date="2018-11-15T07:42:00Z"/>
                <w:rFonts w:cs="Arial"/>
              </w:rPr>
            </w:pPr>
            <w:ins w:id="239" w:author="samsung" w:date="2018-11-15T07:42:00Z">
              <w:r w:rsidRPr="00B743DD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368" w:type="dxa"/>
            <w:shd w:val="clear" w:color="auto" w:fill="auto"/>
          </w:tcPr>
          <w:p w:rsidR="00BC1F8C" w:rsidRPr="00E3724E" w:rsidRDefault="00BC1F8C" w:rsidP="00FA4B37">
            <w:pPr>
              <w:pStyle w:val="TAC"/>
              <w:rPr>
                <w:ins w:id="240" w:author="samsung" w:date="2018-11-15T07:42:00Z"/>
                <w:rFonts w:cs="Arial"/>
                <w:lang w:eastAsia="zh-CN"/>
              </w:rPr>
            </w:pPr>
            <w:ins w:id="241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360" w:type="dxa"/>
            <w:shd w:val="clear" w:color="auto" w:fill="auto"/>
          </w:tcPr>
          <w:p w:rsidR="00BC1F8C" w:rsidRPr="00E3724E" w:rsidRDefault="00BC1F8C" w:rsidP="00FA4B37">
            <w:pPr>
              <w:pStyle w:val="TAC"/>
              <w:rPr>
                <w:ins w:id="242" w:author="samsung" w:date="2018-11-15T07:42:00Z"/>
                <w:rFonts w:cs="Arial"/>
                <w:lang w:eastAsia="zh-CN"/>
              </w:rPr>
            </w:pPr>
            <w:ins w:id="243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83" w:type="dxa"/>
            <w:shd w:val="clear" w:color="auto" w:fill="auto"/>
          </w:tcPr>
          <w:p w:rsidR="00BC1F8C" w:rsidRPr="00E3724E" w:rsidRDefault="00BC1F8C" w:rsidP="00FA4B37">
            <w:pPr>
              <w:pStyle w:val="TAC"/>
              <w:rPr>
                <w:ins w:id="244" w:author="samsung" w:date="2018-11-15T07:42:00Z"/>
                <w:rFonts w:cs="Arial"/>
                <w:lang w:eastAsia="zh-CN"/>
              </w:rPr>
            </w:pPr>
            <w:ins w:id="245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</w:tbl>
    <w:p w:rsidR="00BC1F8C" w:rsidRDefault="00BC1F8C" w:rsidP="00BC1F8C">
      <w:pPr>
        <w:rPr>
          <w:ins w:id="246" w:author="samsung" w:date="2018-11-15T07:42:00Z"/>
        </w:rPr>
      </w:pPr>
    </w:p>
    <w:p w:rsidR="00BC1F8C" w:rsidRDefault="00BC1F8C" w:rsidP="00BC1F8C">
      <w:pPr>
        <w:pStyle w:val="TH"/>
        <w:rPr>
          <w:ins w:id="247" w:author="samsung" w:date="2018-11-15T07:42:00Z"/>
        </w:rPr>
      </w:pPr>
      <w:ins w:id="248" w:author="samsung" w:date="2018-11-15T07:42:00Z">
        <w:r w:rsidRPr="00E3724E">
          <w:lastRenderedPageBreak/>
          <w:t>Table 8.3.</w:t>
        </w:r>
        <w:r>
          <w:rPr>
            <w:rFonts w:hint="eastAsia"/>
            <w:lang w:eastAsia="zh-CN"/>
          </w:rPr>
          <w:t>3</w:t>
        </w:r>
        <w:r w:rsidRPr="00F30746">
          <w:rPr>
            <w:lang w:eastAsia="zh-CN"/>
          </w:rPr>
          <w:t>.1</w:t>
        </w:r>
        <w:r w:rsidRPr="00F30746">
          <w:t>.5</w:t>
        </w:r>
        <w:r>
          <w:t>-</w:t>
        </w:r>
        <w:r>
          <w:rPr>
            <w:rFonts w:hint="eastAsia"/>
            <w:lang w:eastAsia="zh-CN"/>
          </w:rPr>
          <w:t>2</w:t>
        </w:r>
        <w:r w:rsidRPr="00E3724E">
          <w:t>:</w:t>
        </w:r>
        <w:r>
          <w:t xml:space="preserve"> Required SNR for PUCCH format </w:t>
        </w:r>
        <w:r>
          <w:rPr>
            <w:rFonts w:hint="eastAsia"/>
            <w:lang w:eastAsia="zh-CN"/>
          </w:rPr>
          <w:t>2</w:t>
        </w:r>
        <w:r w:rsidRPr="00E3724E">
          <w:t xml:space="preserve"> demodulation tests</w:t>
        </w:r>
        <w:r>
          <w:t xml:space="preserve"> with </w:t>
        </w:r>
        <w:r>
          <w:rPr>
            <w:rFonts w:hint="eastAsia"/>
            <w:lang w:eastAsia="zh-CN"/>
          </w:rPr>
          <w:t xml:space="preserve">30 </w:t>
        </w:r>
        <w:r>
          <w:t>kHz SCS</w:t>
        </w:r>
      </w:ins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283"/>
        <w:gridCol w:w="1134"/>
        <w:gridCol w:w="1840"/>
        <w:gridCol w:w="1064"/>
        <w:gridCol w:w="1064"/>
        <w:gridCol w:w="1181"/>
        <w:gridCol w:w="952"/>
      </w:tblGrid>
      <w:tr w:rsidR="00BC1F8C" w:rsidRPr="00B40D60" w:rsidTr="00FA4B37">
        <w:trPr>
          <w:trHeight w:val="29"/>
          <w:jc w:val="center"/>
          <w:ins w:id="249" w:author="samsung" w:date="2018-11-15T07:42:00Z"/>
        </w:trPr>
        <w:tc>
          <w:tcPr>
            <w:tcW w:w="1419" w:type="dxa"/>
            <w:vMerge w:val="restart"/>
          </w:tcPr>
          <w:p w:rsidR="00BC1F8C" w:rsidRPr="00B40D60" w:rsidRDefault="00BC1F8C" w:rsidP="00FA4B37">
            <w:pPr>
              <w:pStyle w:val="TAH"/>
              <w:rPr>
                <w:ins w:id="250" w:author="samsung" w:date="2018-11-15T07:42:00Z"/>
                <w:rFonts w:cs="Arial"/>
                <w:lang w:eastAsia="zh-CN"/>
              </w:rPr>
            </w:pPr>
            <w:ins w:id="251" w:author="samsung" w:date="2018-11-15T07:42:00Z">
              <w:r w:rsidRPr="00B40D60">
                <w:rPr>
                  <w:rFonts w:cs="Arial"/>
                </w:rPr>
                <w:t xml:space="preserve">Number of </w:t>
              </w:r>
              <w:r w:rsidRPr="00B40D60">
                <w:rPr>
                  <w:rFonts w:cs="Arial"/>
                  <w:lang w:eastAsia="zh-CN"/>
                </w:rPr>
                <w:t>T</w:t>
              </w:r>
              <w:r w:rsidRPr="00B40D60">
                <w:rPr>
                  <w:rFonts w:cs="Arial"/>
                </w:rPr>
                <w:t>X antennas</w:t>
              </w:r>
            </w:ins>
          </w:p>
        </w:tc>
        <w:tc>
          <w:tcPr>
            <w:tcW w:w="1283" w:type="dxa"/>
            <w:vMerge w:val="restart"/>
          </w:tcPr>
          <w:p w:rsidR="00BC1F8C" w:rsidRPr="00B40D60" w:rsidRDefault="00BC1F8C" w:rsidP="00FA4B37">
            <w:pPr>
              <w:pStyle w:val="TAH"/>
              <w:rPr>
                <w:ins w:id="252" w:author="samsung" w:date="2018-11-15T07:42:00Z"/>
                <w:rFonts w:cs="Arial"/>
                <w:lang w:eastAsia="zh-CN"/>
              </w:rPr>
            </w:pPr>
            <w:ins w:id="253" w:author="samsung" w:date="2018-11-15T07:42:00Z">
              <w:r w:rsidRPr="00B40D60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1134" w:type="dxa"/>
            <w:vMerge w:val="restart"/>
          </w:tcPr>
          <w:p w:rsidR="00BC1F8C" w:rsidRPr="00B40D60" w:rsidRDefault="00BC1F8C" w:rsidP="00FA4B37">
            <w:pPr>
              <w:pStyle w:val="TAH"/>
              <w:rPr>
                <w:ins w:id="254" w:author="samsung" w:date="2018-11-15T07:42:00Z"/>
                <w:rFonts w:cs="Arial"/>
              </w:rPr>
            </w:pPr>
            <w:ins w:id="255" w:author="samsung" w:date="2018-11-15T07:42:00Z">
              <w:r w:rsidRPr="00B40D60">
                <w:rPr>
                  <w:rFonts w:cs="Arial"/>
                </w:rPr>
                <w:t>Cyclic Prefix</w:t>
              </w:r>
            </w:ins>
          </w:p>
        </w:tc>
        <w:tc>
          <w:tcPr>
            <w:tcW w:w="1840" w:type="dxa"/>
            <w:vMerge w:val="restart"/>
          </w:tcPr>
          <w:p w:rsidR="00BC1F8C" w:rsidRPr="00B40D60" w:rsidRDefault="00BC1F8C" w:rsidP="00FA4B37">
            <w:pPr>
              <w:pStyle w:val="TAH"/>
              <w:rPr>
                <w:ins w:id="256" w:author="samsung" w:date="2018-11-15T07:42:00Z"/>
                <w:rFonts w:cs="Arial"/>
              </w:rPr>
            </w:pPr>
            <w:ins w:id="257" w:author="samsung" w:date="2018-11-15T07:42:00Z">
              <w:r w:rsidRPr="00B40D60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[</w:t>
              </w:r>
              <w:r w:rsidRPr="00B40D60">
                <w:rPr>
                  <w:rFonts w:cs="Arial" w:hint="eastAsia"/>
                  <w:lang w:eastAsia="zh-CN"/>
                </w:rPr>
                <w:t>TBD</w:t>
              </w:r>
              <w:r>
                <w:rPr>
                  <w:rFonts w:cs="Arial" w:hint="eastAsia"/>
                  <w:lang w:eastAsia="zh-CN"/>
                </w:rPr>
                <w:t>]</w:t>
              </w:r>
              <w:r w:rsidRPr="00B40D60">
                <w:rPr>
                  <w:rFonts w:cs="Arial"/>
                </w:rPr>
                <w:t>)</w:t>
              </w:r>
            </w:ins>
          </w:p>
        </w:tc>
        <w:tc>
          <w:tcPr>
            <w:tcW w:w="4261" w:type="dxa"/>
            <w:gridSpan w:val="4"/>
          </w:tcPr>
          <w:p w:rsidR="00BC1F8C" w:rsidRPr="00B40D60" w:rsidRDefault="00BC1F8C" w:rsidP="00FA4B37">
            <w:pPr>
              <w:pStyle w:val="TAH"/>
              <w:rPr>
                <w:ins w:id="258" w:author="samsung" w:date="2018-11-15T07:42:00Z"/>
                <w:rFonts w:cs="Arial"/>
              </w:rPr>
            </w:pPr>
            <w:ins w:id="259" w:author="samsung" w:date="2018-11-15T07:42:00Z">
              <w:r>
                <w:rPr>
                  <w:rFonts w:cs="Arial"/>
                </w:rPr>
                <w:t>Channel Bandwidth</w:t>
              </w:r>
              <w:r w:rsidRPr="00B40D60">
                <w:rPr>
                  <w:rFonts w:cs="Arial"/>
                </w:rPr>
                <w:t>/ SNR (dB)</w:t>
              </w:r>
            </w:ins>
          </w:p>
        </w:tc>
      </w:tr>
      <w:tr w:rsidR="00BC1F8C" w:rsidRPr="00B40D60" w:rsidTr="00FA4B37">
        <w:trPr>
          <w:trHeight w:val="21"/>
          <w:jc w:val="center"/>
          <w:ins w:id="260" w:author="samsung" w:date="2018-11-15T07:42:00Z"/>
        </w:trPr>
        <w:tc>
          <w:tcPr>
            <w:tcW w:w="1419" w:type="dxa"/>
            <w:vMerge/>
          </w:tcPr>
          <w:p w:rsidR="00BC1F8C" w:rsidRPr="00B40D60" w:rsidRDefault="00BC1F8C" w:rsidP="00FA4B37">
            <w:pPr>
              <w:pStyle w:val="TAH"/>
              <w:rPr>
                <w:ins w:id="261" w:author="samsung" w:date="2018-11-15T07:42:00Z"/>
                <w:rFonts w:cs="Arial"/>
              </w:rPr>
            </w:pPr>
          </w:p>
        </w:tc>
        <w:tc>
          <w:tcPr>
            <w:tcW w:w="1283" w:type="dxa"/>
            <w:vMerge/>
          </w:tcPr>
          <w:p w:rsidR="00BC1F8C" w:rsidRPr="00B40D60" w:rsidRDefault="00BC1F8C" w:rsidP="00FA4B37">
            <w:pPr>
              <w:pStyle w:val="TAH"/>
              <w:rPr>
                <w:ins w:id="262" w:author="samsung" w:date="2018-11-15T07:42:00Z"/>
                <w:rFonts w:cs="Arial"/>
              </w:rPr>
            </w:pPr>
          </w:p>
        </w:tc>
        <w:tc>
          <w:tcPr>
            <w:tcW w:w="1134" w:type="dxa"/>
            <w:vMerge/>
          </w:tcPr>
          <w:p w:rsidR="00BC1F8C" w:rsidRPr="00B40D60" w:rsidRDefault="00BC1F8C" w:rsidP="00FA4B37">
            <w:pPr>
              <w:pStyle w:val="TAH"/>
              <w:rPr>
                <w:ins w:id="263" w:author="samsung" w:date="2018-11-15T07:42:00Z"/>
                <w:rFonts w:cs="Arial"/>
              </w:rPr>
            </w:pPr>
          </w:p>
        </w:tc>
        <w:tc>
          <w:tcPr>
            <w:tcW w:w="1840" w:type="dxa"/>
            <w:vMerge/>
          </w:tcPr>
          <w:p w:rsidR="00BC1F8C" w:rsidRPr="00B40D60" w:rsidRDefault="00BC1F8C" w:rsidP="00FA4B37">
            <w:pPr>
              <w:pStyle w:val="TAH"/>
              <w:rPr>
                <w:ins w:id="264" w:author="samsung" w:date="2018-11-15T07:42:00Z"/>
                <w:rFonts w:cs="Arial"/>
              </w:rPr>
            </w:pPr>
          </w:p>
        </w:tc>
        <w:tc>
          <w:tcPr>
            <w:tcW w:w="1064" w:type="dxa"/>
          </w:tcPr>
          <w:p w:rsidR="00BC1F8C" w:rsidRPr="00B40D60" w:rsidRDefault="00BC1F8C" w:rsidP="00FA4B37">
            <w:pPr>
              <w:pStyle w:val="TAH"/>
              <w:rPr>
                <w:ins w:id="265" w:author="samsung" w:date="2018-11-15T07:42:00Z"/>
                <w:rFonts w:cs="Arial"/>
                <w:lang w:eastAsia="zh-CN"/>
              </w:rPr>
            </w:pPr>
            <w:ins w:id="266" w:author="samsung" w:date="2018-11-15T07:42:00Z">
              <w:r w:rsidRPr="00B40D60">
                <w:rPr>
                  <w:rFonts w:cs="Arial"/>
                </w:rPr>
                <w:t>10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  <w:tc>
          <w:tcPr>
            <w:tcW w:w="1064" w:type="dxa"/>
          </w:tcPr>
          <w:p w:rsidR="00BC1F8C" w:rsidRPr="00B40D60" w:rsidRDefault="00BC1F8C" w:rsidP="00FA4B37">
            <w:pPr>
              <w:pStyle w:val="TAH"/>
              <w:rPr>
                <w:ins w:id="267" w:author="samsung" w:date="2018-11-15T07:42:00Z"/>
                <w:rFonts w:cs="Arial"/>
                <w:lang w:eastAsia="zh-CN"/>
              </w:rPr>
            </w:pPr>
            <w:ins w:id="268" w:author="samsung" w:date="2018-11-15T07:42:00Z">
              <w:r w:rsidRPr="00B40D60">
                <w:rPr>
                  <w:rFonts w:cs="Arial"/>
                </w:rPr>
                <w:t>20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  <w:tc>
          <w:tcPr>
            <w:tcW w:w="1181" w:type="dxa"/>
          </w:tcPr>
          <w:p w:rsidR="00BC1F8C" w:rsidRPr="00B40D60" w:rsidRDefault="00BC1F8C" w:rsidP="00FA4B37">
            <w:pPr>
              <w:pStyle w:val="TAH"/>
              <w:rPr>
                <w:ins w:id="269" w:author="samsung" w:date="2018-11-15T07:42:00Z"/>
                <w:rFonts w:cs="Arial"/>
                <w:lang w:eastAsia="zh-CN"/>
              </w:rPr>
            </w:pPr>
            <w:ins w:id="270" w:author="samsung" w:date="2018-11-15T07:42:00Z">
              <w:r w:rsidRPr="00B40D60">
                <w:rPr>
                  <w:rFonts w:cs="Arial"/>
                </w:rPr>
                <w:t>40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  <w:tc>
          <w:tcPr>
            <w:tcW w:w="952" w:type="dxa"/>
          </w:tcPr>
          <w:p w:rsidR="00BC1F8C" w:rsidRPr="00B40D60" w:rsidRDefault="00BC1F8C" w:rsidP="00FA4B37">
            <w:pPr>
              <w:pStyle w:val="TAH"/>
              <w:rPr>
                <w:ins w:id="271" w:author="samsung" w:date="2018-11-15T07:42:00Z"/>
                <w:rFonts w:cs="Arial"/>
                <w:lang w:eastAsia="zh-CN"/>
              </w:rPr>
            </w:pPr>
            <w:ins w:id="272" w:author="samsung" w:date="2018-11-15T07:42:00Z">
              <w:r w:rsidRPr="00B40D60">
                <w:rPr>
                  <w:rFonts w:cs="Arial"/>
                </w:rPr>
                <w:t>100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</w:tr>
      <w:tr w:rsidR="00BC1F8C" w:rsidRPr="00B40D60" w:rsidTr="00FA4B37">
        <w:trPr>
          <w:trHeight w:val="54"/>
          <w:jc w:val="center"/>
          <w:ins w:id="273" w:author="samsung" w:date="2018-11-15T07:42:00Z"/>
        </w:trPr>
        <w:tc>
          <w:tcPr>
            <w:tcW w:w="1419" w:type="dxa"/>
            <w:vMerge w:val="restart"/>
          </w:tcPr>
          <w:p w:rsidR="00BC1F8C" w:rsidRPr="00B40D60" w:rsidRDefault="00BC1F8C" w:rsidP="00FA4B37">
            <w:pPr>
              <w:pStyle w:val="TAC"/>
              <w:rPr>
                <w:ins w:id="274" w:author="samsung" w:date="2018-11-15T07:42:00Z"/>
                <w:rFonts w:cs="Arial"/>
                <w:lang w:eastAsia="zh-CN"/>
              </w:rPr>
            </w:pPr>
            <w:ins w:id="275" w:author="samsung" w:date="2018-11-15T07:42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283" w:type="dxa"/>
          </w:tcPr>
          <w:p w:rsidR="00BC1F8C" w:rsidRPr="00B40D60" w:rsidRDefault="00BC1F8C" w:rsidP="00FA4B37">
            <w:pPr>
              <w:pStyle w:val="TAC"/>
              <w:rPr>
                <w:ins w:id="276" w:author="samsung" w:date="2018-11-15T07:42:00Z"/>
                <w:rFonts w:cs="Arial"/>
                <w:lang w:eastAsia="zh-CN"/>
              </w:rPr>
            </w:pPr>
            <w:ins w:id="277" w:author="samsung" w:date="2018-11-15T07:42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</w:tcPr>
          <w:p w:rsidR="00BC1F8C" w:rsidRPr="00B40D60" w:rsidRDefault="00BC1F8C" w:rsidP="00FA4B37">
            <w:pPr>
              <w:pStyle w:val="TAC"/>
              <w:rPr>
                <w:ins w:id="278" w:author="samsung" w:date="2018-11-15T07:42:00Z"/>
                <w:rFonts w:cs="Arial"/>
              </w:rPr>
            </w:pPr>
            <w:ins w:id="279" w:author="samsung" w:date="2018-11-15T07:42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840" w:type="dxa"/>
          </w:tcPr>
          <w:p w:rsidR="00BC1F8C" w:rsidRPr="00B40D60" w:rsidRDefault="00BC1F8C" w:rsidP="00FA4B37">
            <w:pPr>
              <w:pStyle w:val="TAC"/>
              <w:rPr>
                <w:ins w:id="280" w:author="samsung" w:date="2018-11-15T07:42:00Z"/>
                <w:rFonts w:cs="Arial"/>
              </w:rPr>
            </w:pPr>
            <w:ins w:id="281" w:author="samsung" w:date="2018-11-15T07:42:00Z">
              <w:r w:rsidRPr="00B40D60">
                <w:rPr>
                  <w:rFonts w:cs="Arial"/>
                </w:rPr>
                <w:t>TDLC300-100</w:t>
              </w:r>
              <w:r w:rsidRPr="00B40D60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064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282" w:author="samsung" w:date="2018-11-15T07:42:00Z"/>
                <w:rFonts w:cs="Arial"/>
                <w:lang w:eastAsia="zh-CN"/>
              </w:rPr>
            </w:pPr>
            <w:ins w:id="283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64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284" w:author="samsung" w:date="2018-11-15T07:42:00Z"/>
                <w:rFonts w:cs="Arial"/>
                <w:lang w:eastAsia="zh-CN"/>
              </w:rPr>
            </w:pPr>
            <w:ins w:id="285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81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286" w:author="samsung" w:date="2018-11-15T07:42:00Z"/>
                <w:rFonts w:cs="Arial"/>
                <w:lang w:eastAsia="zh-CN"/>
              </w:rPr>
            </w:pPr>
            <w:ins w:id="287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52" w:type="dxa"/>
          </w:tcPr>
          <w:p w:rsidR="00BC1F8C" w:rsidRPr="00B40D60" w:rsidRDefault="00BC1F8C" w:rsidP="00FA4B37">
            <w:pPr>
              <w:pStyle w:val="TAC"/>
              <w:rPr>
                <w:ins w:id="288" w:author="samsung" w:date="2018-11-15T07:42:00Z"/>
                <w:rFonts w:cs="Arial"/>
                <w:lang w:eastAsia="zh-CN"/>
              </w:rPr>
            </w:pPr>
            <w:ins w:id="289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BC1F8C" w:rsidRPr="00B40D60" w:rsidTr="00FA4B37">
        <w:trPr>
          <w:trHeight w:val="54"/>
          <w:jc w:val="center"/>
          <w:ins w:id="290" w:author="samsung" w:date="2018-11-15T07:42:00Z"/>
        </w:trPr>
        <w:tc>
          <w:tcPr>
            <w:tcW w:w="1419" w:type="dxa"/>
            <w:vMerge/>
          </w:tcPr>
          <w:p w:rsidR="00BC1F8C" w:rsidRPr="00B40D60" w:rsidRDefault="00BC1F8C" w:rsidP="00FA4B37">
            <w:pPr>
              <w:pStyle w:val="TAC"/>
              <w:rPr>
                <w:ins w:id="291" w:author="samsung" w:date="2018-11-15T07:42:00Z"/>
                <w:rFonts w:cs="Arial"/>
                <w:lang w:eastAsia="zh-CN"/>
              </w:rPr>
            </w:pPr>
          </w:p>
        </w:tc>
        <w:tc>
          <w:tcPr>
            <w:tcW w:w="1283" w:type="dxa"/>
          </w:tcPr>
          <w:p w:rsidR="00BC1F8C" w:rsidRPr="00B40D60" w:rsidRDefault="00BC1F8C" w:rsidP="00FA4B37">
            <w:pPr>
              <w:pStyle w:val="TAC"/>
              <w:rPr>
                <w:ins w:id="292" w:author="samsung" w:date="2018-11-15T07:42:00Z"/>
                <w:rFonts w:cs="Arial"/>
                <w:lang w:eastAsia="zh-CN"/>
              </w:rPr>
            </w:pPr>
            <w:ins w:id="293" w:author="samsung" w:date="2018-11-15T07:42:00Z">
              <w:r w:rsidRPr="00B40D60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134" w:type="dxa"/>
          </w:tcPr>
          <w:p w:rsidR="00BC1F8C" w:rsidRPr="00B40D60" w:rsidRDefault="00BC1F8C" w:rsidP="00FA4B37">
            <w:pPr>
              <w:pStyle w:val="TAC"/>
              <w:rPr>
                <w:ins w:id="294" w:author="samsung" w:date="2018-11-15T07:42:00Z"/>
                <w:rFonts w:cs="Arial"/>
              </w:rPr>
            </w:pPr>
            <w:ins w:id="295" w:author="samsung" w:date="2018-11-15T07:42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840" w:type="dxa"/>
          </w:tcPr>
          <w:p w:rsidR="00BC1F8C" w:rsidRPr="00B40D60" w:rsidRDefault="00BC1F8C" w:rsidP="00FA4B37">
            <w:pPr>
              <w:pStyle w:val="TAC"/>
              <w:rPr>
                <w:ins w:id="296" w:author="samsung" w:date="2018-11-15T07:42:00Z"/>
                <w:rFonts w:cs="Arial"/>
              </w:rPr>
            </w:pPr>
            <w:ins w:id="297" w:author="samsung" w:date="2018-11-15T07:42:00Z">
              <w:r>
                <w:rPr>
                  <w:rFonts w:cs="Arial"/>
                </w:rPr>
                <w:t>TDLC</w:t>
              </w:r>
              <w:r w:rsidRPr="00B40D60">
                <w:rPr>
                  <w:rFonts w:cs="Arial"/>
                </w:rPr>
                <w:t>300-100</w:t>
              </w:r>
              <w:r w:rsidRPr="00B40D60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064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298" w:author="samsung" w:date="2018-11-15T07:42:00Z"/>
                <w:rFonts w:cs="Arial"/>
                <w:lang w:eastAsia="zh-CN"/>
              </w:rPr>
            </w:pPr>
            <w:ins w:id="299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64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300" w:author="samsung" w:date="2018-11-15T07:42:00Z"/>
                <w:rFonts w:cs="Arial"/>
                <w:lang w:eastAsia="zh-CN"/>
              </w:rPr>
            </w:pPr>
            <w:ins w:id="301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81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302" w:author="samsung" w:date="2018-11-15T07:42:00Z"/>
                <w:rFonts w:cs="Arial"/>
                <w:lang w:eastAsia="zh-CN"/>
              </w:rPr>
            </w:pPr>
            <w:ins w:id="303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52" w:type="dxa"/>
          </w:tcPr>
          <w:p w:rsidR="00BC1F8C" w:rsidRPr="00B40D60" w:rsidRDefault="00BC1F8C" w:rsidP="00FA4B37">
            <w:pPr>
              <w:pStyle w:val="TAC"/>
              <w:rPr>
                <w:ins w:id="304" w:author="samsung" w:date="2018-11-15T07:42:00Z"/>
                <w:rFonts w:cs="Arial"/>
                <w:lang w:eastAsia="zh-CN"/>
              </w:rPr>
            </w:pPr>
            <w:ins w:id="305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BC1F8C" w:rsidRPr="00B40D60" w:rsidTr="00FA4B37">
        <w:trPr>
          <w:trHeight w:val="54"/>
          <w:jc w:val="center"/>
          <w:ins w:id="306" w:author="samsung" w:date="2018-11-15T07:42:00Z"/>
        </w:trPr>
        <w:tc>
          <w:tcPr>
            <w:tcW w:w="1419" w:type="dxa"/>
            <w:vMerge/>
          </w:tcPr>
          <w:p w:rsidR="00BC1F8C" w:rsidRPr="00B40D60" w:rsidRDefault="00BC1F8C" w:rsidP="00FA4B37">
            <w:pPr>
              <w:pStyle w:val="TAC"/>
              <w:rPr>
                <w:ins w:id="307" w:author="samsung" w:date="2018-11-15T07:42:00Z"/>
                <w:rFonts w:cs="Arial"/>
                <w:lang w:eastAsia="zh-CN"/>
              </w:rPr>
            </w:pPr>
          </w:p>
        </w:tc>
        <w:tc>
          <w:tcPr>
            <w:tcW w:w="1283" w:type="dxa"/>
          </w:tcPr>
          <w:p w:rsidR="00BC1F8C" w:rsidRPr="00B40D60" w:rsidRDefault="00BC1F8C" w:rsidP="00FA4B37">
            <w:pPr>
              <w:pStyle w:val="TAC"/>
              <w:rPr>
                <w:ins w:id="308" w:author="samsung" w:date="2018-11-15T07:42:00Z"/>
                <w:rFonts w:cs="Arial"/>
                <w:lang w:eastAsia="zh-CN"/>
              </w:rPr>
            </w:pPr>
            <w:ins w:id="309" w:author="samsung" w:date="2018-11-15T07:42:00Z">
              <w:r w:rsidRPr="00B40D60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:rsidR="00BC1F8C" w:rsidRPr="00B40D60" w:rsidRDefault="00BC1F8C" w:rsidP="00FA4B37">
            <w:pPr>
              <w:pStyle w:val="TAC"/>
              <w:rPr>
                <w:ins w:id="310" w:author="samsung" w:date="2018-11-15T07:42:00Z"/>
                <w:rFonts w:cs="Arial"/>
              </w:rPr>
            </w:pPr>
            <w:ins w:id="311" w:author="samsung" w:date="2018-11-15T07:42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840" w:type="dxa"/>
          </w:tcPr>
          <w:p w:rsidR="00BC1F8C" w:rsidRPr="00B40D60" w:rsidRDefault="00BC1F8C" w:rsidP="00FA4B37">
            <w:pPr>
              <w:pStyle w:val="TAC"/>
              <w:rPr>
                <w:ins w:id="312" w:author="samsung" w:date="2018-11-15T07:42:00Z"/>
                <w:rFonts w:cs="Arial"/>
              </w:rPr>
            </w:pPr>
            <w:ins w:id="313" w:author="samsung" w:date="2018-11-15T07:42:00Z">
              <w:r>
                <w:rPr>
                  <w:rFonts w:cs="Arial"/>
                </w:rPr>
                <w:t>TDLC</w:t>
              </w:r>
              <w:r w:rsidRPr="00B40D60">
                <w:rPr>
                  <w:rFonts w:cs="Arial"/>
                </w:rPr>
                <w:t>300-100</w:t>
              </w:r>
              <w:r w:rsidRPr="00B40D60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064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314" w:author="samsung" w:date="2018-11-15T07:42:00Z"/>
                <w:rFonts w:cs="Arial"/>
                <w:lang w:eastAsia="zh-CN"/>
              </w:rPr>
            </w:pPr>
            <w:ins w:id="315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64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316" w:author="samsung" w:date="2018-11-15T07:42:00Z"/>
                <w:rFonts w:cs="Arial"/>
                <w:lang w:eastAsia="zh-CN"/>
              </w:rPr>
            </w:pPr>
            <w:ins w:id="317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81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318" w:author="samsung" w:date="2018-11-15T07:42:00Z"/>
                <w:rFonts w:cs="Arial"/>
                <w:lang w:eastAsia="zh-CN"/>
              </w:rPr>
            </w:pPr>
            <w:ins w:id="319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52" w:type="dxa"/>
          </w:tcPr>
          <w:p w:rsidR="00BC1F8C" w:rsidRPr="00B40D60" w:rsidRDefault="00BC1F8C" w:rsidP="00FA4B37">
            <w:pPr>
              <w:pStyle w:val="TAC"/>
              <w:rPr>
                <w:ins w:id="320" w:author="samsung" w:date="2018-11-15T07:42:00Z"/>
                <w:rFonts w:cs="Arial"/>
                <w:lang w:eastAsia="zh-CN"/>
              </w:rPr>
            </w:pPr>
            <w:ins w:id="321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</w:tbl>
    <w:p w:rsidR="00BC1F8C" w:rsidRDefault="00BC1F8C" w:rsidP="00BC1F8C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ins w:id="322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BC1F8C" w:rsidRPr="00241041" w:rsidRDefault="00BC1F8C" w:rsidP="00BC1F8C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ins w:id="323" w:author="samsung" w:date="2018-11-15T07:42:00Z"/>
          <w:rFonts w:ascii="Times New Roman" w:eastAsia="Times New Roman" w:hAnsi="Times New Roman" w:cs="v4.2.0"/>
          <w:kern w:val="0"/>
          <w:sz w:val="20"/>
          <w:szCs w:val="20"/>
          <w:lang w:val="en-GB"/>
        </w:rPr>
      </w:pPr>
      <w:ins w:id="324" w:author="samsung" w:date="2018-11-15T07:42:00Z">
        <w:r w:rsidRPr="00F3074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NOTE:</w:t>
        </w:r>
        <w:r w:rsidRPr="00F3074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  </w:r>
      </w:ins>
    </w:p>
    <w:p w:rsidR="00BC1F8C" w:rsidRPr="00241041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25" w:author="samsung" w:date="2018-11-15T07:42:00Z"/>
          <w:rFonts w:ascii="Arial" w:eastAsia="宋体" w:hAnsi="Arial" w:cs="Times New Roman"/>
          <w:kern w:val="0"/>
          <w:sz w:val="22"/>
          <w:szCs w:val="20"/>
          <w:lang w:val="en-GB"/>
        </w:rPr>
      </w:pPr>
    </w:p>
    <w:p w:rsidR="00BC1F8C" w:rsidRDefault="00BC1F8C" w:rsidP="00BC1F8C">
      <w:pPr>
        <w:keepNext/>
        <w:keepLines/>
        <w:widowControl/>
        <w:spacing w:before="120" w:after="180"/>
        <w:ind w:left="1418" w:hanging="1418"/>
        <w:outlineLvl w:val="3"/>
        <w:rPr>
          <w:ins w:id="326" w:author="samsung" w:date="2018-11-15T07:42:00Z"/>
          <w:rFonts w:ascii="Arial" w:eastAsia="宋体" w:hAnsi="Arial" w:cs="Times New Roman"/>
          <w:kern w:val="0"/>
          <w:sz w:val="24"/>
          <w:szCs w:val="20"/>
          <w:lang w:val="en-GB"/>
        </w:rPr>
      </w:pPr>
      <w:ins w:id="327" w:author="samsung" w:date="2018-11-15T07:42:00Z">
        <w:r w:rsidRPr="00501BC1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8.</w:t>
        </w:r>
        <w:r w:rsidRPr="004C0586">
          <w:rPr>
            <w:rFonts w:ascii="Arial" w:eastAsia="宋体" w:hAnsi="Arial" w:cs="Times New Roman" w:hint="eastAsia"/>
            <w:kern w:val="0"/>
            <w:sz w:val="24"/>
            <w:szCs w:val="20"/>
            <w:lang w:val="en-GB" w:eastAsia="en-US"/>
          </w:rPr>
          <w:t>3</w:t>
        </w:r>
        <w:r w:rsidRPr="004C0586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3.2</w:t>
        </w:r>
        <w:r w:rsidRPr="00501BC1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4"/>
            <w:szCs w:val="20"/>
            <w:lang w:val="en-GB"/>
          </w:rPr>
          <w:t>UCI BLER performance requirements</w:t>
        </w:r>
      </w:ins>
    </w:p>
    <w:p w:rsidR="00BC1F8C" w:rsidRDefault="00BC1F8C" w:rsidP="00BC1F8C">
      <w:pPr>
        <w:keepNext/>
        <w:keepLines/>
        <w:widowControl/>
        <w:spacing w:before="120" w:after="180"/>
        <w:ind w:left="1701" w:hanging="1701"/>
        <w:outlineLvl w:val="4"/>
        <w:rPr>
          <w:ins w:id="328" w:author="samsung" w:date="2018-11-15T07:42:00Z"/>
          <w:rFonts w:ascii="Arial" w:eastAsia="宋体" w:hAnsi="Arial" w:cs="Times New Roman"/>
          <w:kern w:val="0"/>
          <w:sz w:val="22"/>
          <w:szCs w:val="20"/>
          <w:lang w:val="en-GB"/>
        </w:rPr>
      </w:pPr>
      <w:ins w:id="329" w:author="samsung" w:date="2018-11-15T07:42:00Z"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8.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2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.1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Definition and applicability</w:t>
        </w:r>
      </w:ins>
    </w:p>
    <w:p w:rsidR="00BC1F8C" w:rsidRPr="00B86D0F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30" w:author="samsung" w:date="2018-11-15T07:42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331" w:author="samsung" w:date="2018-11-15T07:42:00Z">
        <w:r w:rsidRPr="00B86D0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The performance is measured by the required SNR at </w:t>
        </w:r>
        <w:r w:rsidRPr="00B86D0F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UCI </w:t>
        </w:r>
        <w:r w:rsidRPr="00B86D0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block error probability</w:t>
        </w:r>
        <w:r w:rsidRPr="00B86D0F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B86D0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not exceeding 1%.</w:t>
        </w:r>
      </w:ins>
    </w:p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32" w:author="samsung" w:date="2018-11-15T07:42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333" w:author="samsung" w:date="2018-11-15T07:42:00Z">
        <w:r w:rsidRPr="00B86D0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The UCI block error probability is defined as the conditional probability of incorrectly decoding the UCI information when the UCI information is sent. All UCI information shall be decoded.</w:t>
        </w:r>
      </w:ins>
    </w:p>
    <w:p w:rsidR="00BC1F8C" w:rsidRPr="00CE21A4" w:rsidRDefault="00BC1F8C" w:rsidP="00BC1F8C">
      <w:pPr>
        <w:widowControl/>
        <w:spacing w:after="180"/>
        <w:rPr>
          <w:ins w:id="334" w:author="samsung" w:date="2018-11-15T07:4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35" w:author="samsung" w:date="2018-11-15T07:42:00Z">
        <w:r w:rsidRPr="00CE21A4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A test for a specific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 xml:space="preserve">combination of SCS and </w:t>
        </w:r>
        <w:r w:rsidRPr="00CE21A4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channel bandwidth is only applicable if the BS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 xml:space="preserve">declares to </w:t>
        </w:r>
        <w:r w:rsidRPr="00CE21A4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support it.</w:t>
        </w:r>
      </w:ins>
    </w:p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36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337" w:author="samsung" w:date="2018-11-15T07:4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applicability of tests in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TS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38.104 [2] with different SCS and channel bandwidth combination is according to the following principle:</w:t>
        </w:r>
      </w:ins>
    </w:p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38" w:author="samsung" w:date="2018-11-15T07:42:00Z"/>
          <w:rFonts w:ascii="Times New Roman" w:hAnsi="Times New Roman" w:cs="Times New Roman"/>
          <w:i/>
          <w:kern w:val="0"/>
          <w:sz w:val="20"/>
          <w:szCs w:val="20"/>
          <w:lang w:val="en-GB"/>
        </w:rPr>
      </w:pPr>
      <w:ins w:id="339" w:author="samsung" w:date="2018-11-15T07:42:00Z">
        <w:r w:rsidRPr="00CE6974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 xml:space="preserve">     </w:t>
        </w:r>
        <w:r w:rsidRPr="00CE6974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Editor’s note: Applicability rule is FFS.</w:t>
        </w:r>
      </w:ins>
    </w:p>
    <w:p w:rsidR="00BC1F8C" w:rsidRDefault="00BC1F8C" w:rsidP="00BC1F8C">
      <w:pPr>
        <w:keepNext/>
        <w:keepLines/>
        <w:widowControl/>
        <w:spacing w:before="120" w:after="180"/>
        <w:ind w:left="1701" w:hanging="1701"/>
        <w:outlineLvl w:val="4"/>
        <w:rPr>
          <w:ins w:id="340" w:author="samsung" w:date="2018-11-15T07:42:00Z"/>
          <w:rFonts w:ascii="Arial" w:eastAsia="宋体" w:hAnsi="Arial" w:cs="Times New Roman"/>
          <w:kern w:val="0"/>
          <w:sz w:val="22"/>
          <w:szCs w:val="20"/>
          <w:lang w:val="en-GB"/>
        </w:rPr>
      </w:pPr>
      <w:ins w:id="341" w:author="samsung" w:date="2018-11-15T07:42:00Z"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8.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2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2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Minimum Requirement</w:t>
        </w:r>
      </w:ins>
    </w:p>
    <w:p w:rsidR="00BC1F8C" w:rsidRPr="00501BC1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42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343" w:author="samsung" w:date="2018-11-15T07:4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The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minimum requirement is TS 38.104 [2] sub-clause 8.3.4.</w:t>
        </w:r>
      </w:ins>
    </w:p>
    <w:p w:rsidR="00BC1F8C" w:rsidRDefault="00BC1F8C" w:rsidP="00BC1F8C">
      <w:pPr>
        <w:keepNext/>
        <w:keepLines/>
        <w:widowControl/>
        <w:spacing w:before="120" w:after="180"/>
        <w:ind w:left="1701" w:hanging="1701"/>
        <w:outlineLvl w:val="4"/>
        <w:rPr>
          <w:ins w:id="344" w:author="samsung" w:date="2018-11-15T07:42:00Z"/>
          <w:rFonts w:ascii="Arial" w:eastAsia="宋体" w:hAnsi="Arial" w:cs="Times New Roman"/>
          <w:kern w:val="0"/>
          <w:sz w:val="22"/>
          <w:szCs w:val="20"/>
          <w:lang w:val="en-GB"/>
        </w:rPr>
      </w:pPr>
      <w:ins w:id="345" w:author="samsung" w:date="2018-11-15T07:42:00Z"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8.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2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Test purpose</w:t>
        </w:r>
      </w:ins>
    </w:p>
    <w:p w:rsidR="00BC1F8C" w:rsidRPr="00B86D0F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46" w:author="samsung" w:date="2018-11-15T07:42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347" w:author="samsung" w:date="2018-11-15T07:42:00Z">
        <w:r w:rsidRPr="00B86D0F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The test shall verify the receiver</w:t>
        </w:r>
        <w:r w:rsidRPr="00B86D0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’s ability to detect UCI under multipath fading propagation conditions for a given SNR.</w:t>
        </w:r>
      </w:ins>
    </w:p>
    <w:p w:rsidR="00BC1F8C" w:rsidRDefault="00BC1F8C" w:rsidP="00BC1F8C">
      <w:pPr>
        <w:keepNext/>
        <w:keepLines/>
        <w:widowControl/>
        <w:spacing w:before="120" w:after="180"/>
        <w:ind w:left="1701" w:hanging="1701"/>
        <w:outlineLvl w:val="4"/>
        <w:rPr>
          <w:ins w:id="348" w:author="samsung" w:date="2018-11-15T07:42:00Z"/>
          <w:rFonts w:ascii="Arial" w:eastAsia="宋体" w:hAnsi="Arial" w:cs="Times New Roman"/>
          <w:kern w:val="0"/>
          <w:sz w:val="22"/>
          <w:szCs w:val="20"/>
          <w:lang w:val="en-GB"/>
        </w:rPr>
      </w:pPr>
      <w:ins w:id="349" w:author="samsung" w:date="2018-11-15T07:42:00Z"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8.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2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4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Method of test</w:t>
        </w:r>
      </w:ins>
    </w:p>
    <w:p w:rsidR="00BC1F8C" w:rsidRPr="00FD075C" w:rsidRDefault="00BC1F8C" w:rsidP="00BC1F8C">
      <w:pPr>
        <w:pStyle w:val="Heading6"/>
        <w:overflowPunct/>
        <w:autoSpaceDE/>
        <w:autoSpaceDN/>
        <w:adjustRightInd/>
        <w:spacing w:before="120" w:after="180"/>
        <w:ind w:left="1985" w:hanging="1985"/>
        <w:jc w:val="both"/>
        <w:textAlignment w:val="auto"/>
        <w:rPr>
          <w:ins w:id="350" w:author="samsung" w:date="2018-11-15T07:42:00Z"/>
          <w:rFonts w:ascii="Arial" w:eastAsiaTheme="minorEastAsia" w:hAnsi="Arial" w:cs="Times New Roman"/>
          <w:color w:val="auto"/>
          <w:lang w:eastAsia="en-US"/>
        </w:rPr>
      </w:pPr>
      <w:ins w:id="351" w:author="samsung" w:date="2018-11-15T07:42:00Z">
        <w:r w:rsidRPr="00FD075C">
          <w:rPr>
            <w:rFonts w:ascii="Arial" w:eastAsiaTheme="minorEastAsia" w:hAnsi="Arial" w:cs="Times New Roman"/>
            <w:color w:val="auto"/>
            <w:lang w:eastAsia="en-US"/>
          </w:rPr>
          <w:t>8.</w:t>
        </w:r>
        <w:r w:rsidRPr="00FD075C">
          <w:rPr>
            <w:rFonts w:ascii="Arial" w:eastAsiaTheme="minorEastAsia" w:hAnsi="Arial" w:cs="Times New Roman" w:hint="eastAsia"/>
            <w:color w:val="auto"/>
            <w:lang w:eastAsia="en-US"/>
          </w:rPr>
          <w:t>3</w:t>
        </w:r>
        <w:r w:rsidRPr="00FD075C">
          <w:rPr>
            <w:rFonts w:ascii="Arial" w:eastAsiaTheme="minorEastAsia" w:hAnsi="Arial" w:cs="Times New Roman"/>
            <w:color w:val="auto"/>
            <w:lang w:eastAsia="en-US"/>
          </w:rPr>
          <w:t>.</w:t>
        </w:r>
        <w:r w:rsidRPr="00FD075C">
          <w:rPr>
            <w:rFonts w:ascii="Arial" w:eastAsiaTheme="minorEastAsia" w:hAnsi="Arial" w:cs="Times New Roman" w:hint="eastAsia"/>
            <w:color w:val="auto"/>
            <w:lang w:eastAsia="en-US"/>
          </w:rPr>
          <w:t>3</w:t>
        </w:r>
        <w:r w:rsidRPr="00FD075C">
          <w:rPr>
            <w:rFonts w:ascii="Arial" w:eastAsiaTheme="minorEastAsia" w:hAnsi="Arial" w:cs="Times New Roman"/>
            <w:color w:val="auto"/>
            <w:lang w:eastAsia="en-US"/>
          </w:rPr>
          <w:t>.</w:t>
        </w:r>
        <w:r>
          <w:rPr>
            <w:rFonts w:ascii="Arial" w:eastAsiaTheme="minorEastAsia" w:hAnsi="Arial" w:cs="Times New Roman" w:hint="eastAsia"/>
            <w:color w:val="auto"/>
            <w:lang w:eastAsia="zh-CN"/>
          </w:rPr>
          <w:t>2</w:t>
        </w:r>
        <w:r w:rsidRPr="00FD075C">
          <w:rPr>
            <w:rFonts w:ascii="Arial" w:eastAsiaTheme="minorEastAsia" w:hAnsi="Arial" w:cs="Times New Roman"/>
            <w:color w:val="auto"/>
            <w:lang w:eastAsia="en-US"/>
          </w:rPr>
          <w:t>.</w:t>
        </w:r>
        <w:r w:rsidRPr="00FD075C">
          <w:rPr>
            <w:rFonts w:ascii="Arial" w:eastAsiaTheme="minorEastAsia" w:hAnsi="Arial" w:cs="Times New Roman" w:hint="eastAsia"/>
            <w:color w:val="auto"/>
            <w:lang w:eastAsia="en-US"/>
          </w:rPr>
          <w:t>4.1</w:t>
        </w:r>
        <w:r w:rsidRPr="00FD075C">
          <w:rPr>
            <w:rFonts w:ascii="Arial" w:eastAsiaTheme="minorEastAsia" w:hAnsi="Arial" w:cs="Times New Roman"/>
            <w:color w:val="auto"/>
            <w:lang w:eastAsia="en-US"/>
          </w:rPr>
          <w:tab/>
        </w:r>
        <w:r w:rsidRPr="00FD075C">
          <w:rPr>
            <w:rFonts w:ascii="Arial" w:eastAsiaTheme="minorEastAsia" w:hAnsi="Arial" w:cs="Times New Roman" w:hint="eastAsia"/>
            <w:color w:val="auto"/>
            <w:lang w:eastAsia="en-US"/>
          </w:rPr>
          <w:t>Initial Condition</w:t>
        </w:r>
      </w:ins>
    </w:p>
    <w:p w:rsidR="00BC1F8C" w:rsidRPr="00EC0729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52" w:author="samsung" w:date="2018-11-15T07:4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353" w:author="samsung" w:date="2018-11-15T07:42:00Z"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Test environment: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ab/>
          <w:t xml:space="preserve">Normal, see </w:t>
        </w:r>
        <w:proofErr w:type="spellStart"/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subclause</w:t>
        </w:r>
        <w:proofErr w:type="spellEnd"/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B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.2.</w:t>
        </w:r>
      </w:ins>
    </w:p>
    <w:p w:rsidR="00BC1F8C" w:rsidRPr="007C3049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54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355" w:author="samsung" w:date="2018-11-15T07:42:00Z"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RF channels to be tested: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ab/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for single carrier (SC):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M; see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subclause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4.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9.1</w:t>
        </w:r>
      </w:ins>
    </w:p>
    <w:p w:rsidR="00BC1F8C" w:rsidRPr="00DD48AA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56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357" w:author="samsung" w:date="2018-11-15T07:42:00Z"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1)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ab/>
          <w:t xml:space="preserve">Connect the BS tester generating the wanted signal, multipath fading simulators and AWGN generators to all BS antenna connectors for diversity reception via a combining network as shown in </w:t>
        </w:r>
        <w:r w:rsidRPr="00F3074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Annex</w:t>
        </w:r>
        <w:r w:rsidRPr="00F3074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D.5 and D.6 for BS type 1-C and type 1-H respectively</w:t>
        </w:r>
        <w:r>
          <w:rPr>
            <w:rFonts w:asciiTheme="minorEastAsia" w:hAnsiTheme="minorEastAsia" w:cs="Times New Roman" w:hint="eastAsia"/>
            <w:kern w:val="0"/>
            <w:sz w:val="20"/>
            <w:szCs w:val="20"/>
            <w:lang w:val="en-GB"/>
          </w:rPr>
          <w:t>.</w:t>
        </w:r>
      </w:ins>
    </w:p>
    <w:p w:rsidR="00BC1F8C" w:rsidRPr="00FD075C" w:rsidRDefault="00BC1F8C" w:rsidP="00BC1F8C">
      <w:pPr>
        <w:pStyle w:val="Heading6"/>
        <w:overflowPunct/>
        <w:autoSpaceDE/>
        <w:autoSpaceDN/>
        <w:adjustRightInd/>
        <w:spacing w:before="120" w:after="180"/>
        <w:ind w:left="1985" w:hanging="1985"/>
        <w:jc w:val="both"/>
        <w:textAlignment w:val="auto"/>
        <w:rPr>
          <w:ins w:id="358" w:author="samsung" w:date="2018-11-15T07:42:00Z"/>
          <w:rFonts w:ascii="Arial" w:eastAsiaTheme="minorEastAsia" w:hAnsi="Arial" w:cs="Times New Roman"/>
          <w:color w:val="auto"/>
          <w:lang w:eastAsia="en-US"/>
        </w:rPr>
      </w:pPr>
      <w:ins w:id="359" w:author="samsung" w:date="2018-11-15T07:42:00Z">
        <w:r w:rsidRPr="00FD075C">
          <w:rPr>
            <w:rFonts w:ascii="Arial" w:eastAsiaTheme="minorEastAsia" w:hAnsi="Arial" w:cs="Times New Roman"/>
            <w:color w:val="auto"/>
            <w:lang w:eastAsia="en-US"/>
          </w:rPr>
          <w:lastRenderedPageBreak/>
          <w:t>8.</w:t>
        </w:r>
        <w:r w:rsidRPr="00FD075C">
          <w:rPr>
            <w:rFonts w:ascii="Arial" w:eastAsiaTheme="minorEastAsia" w:hAnsi="Arial" w:cs="Times New Roman" w:hint="eastAsia"/>
            <w:color w:val="auto"/>
            <w:lang w:eastAsia="en-US"/>
          </w:rPr>
          <w:t>3</w:t>
        </w:r>
        <w:r w:rsidRPr="00FD075C">
          <w:rPr>
            <w:rFonts w:ascii="Arial" w:eastAsiaTheme="minorEastAsia" w:hAnsi="Arial" w:cs="Times New Roman"/>
            <w:color w:val="auto"/>
            <w:lang w:eastAsia="en-US"/>
          </w:rPr>
          <w:t>.</w:t>
        </w:r>
        <w:r w:rsidRPr="00FD075C">
          <w:rPr>
            <w:rFonts w:ascii="Arial" w:eastAsiaTheme="minorEastAsia" w:hAnsi="Arial" w:cs="Times New Roman" w:hint="eastAsia"/>
            <w:color w:val="auto"/>
            <w:lang w:eastAsia="en-US"/>
          </w:rPr>
          <w:t>3</w:t>
        </w:r>
        <w:r w:rsidRPr="00FD075C">
          <w:rPr>
            <w:rFonts w:ascii="Arial" w:eastAsiaTheme="minorEastAsia" w:hAnsi="Arial" w:cs="Times New Roman"/>
            <w:color w:val="auto"/>
            <w:lang w:eastAsia="en-US"/>
          </w:rPr>
          <w:t>.</w:t>
        </w:r>
        <w:r>
          <w:rPr>
            <w:rFonts w:ascii="Arial" w:eastAsiaTheme="minorEastAsia" w:hAnsi="Arial" w:cs="Times New Roman" w:hint="eastAsia"/>
            <w:color w:val="auto"/>
            <w:lang w:eastAsia="zh-CN"/>
          </w:rPr>
          <w:t>2.</w:t>
        </w:r>
        <w:r w:rsidRPr="00FD075C">
          <w:rPr>
            <w:rFonts w:ascii="Arial" w:eastAsiaTheme="minorEastAsia" w:hAnsi="Arial" w:cs="Times New Roman" w:hint="eastAsia"/>
            <w:color w:val="auto"/>
            <w:lang w:eastAsia="en-US"/>
          </w:rPr>
          <w:t>4.2</w:t>
        </w:r>
        <w:r w:rsidRPr="00FD075C">
          <w:rPr>
            <w:rFonts w:ascii="Arial" w:eastAsiaTheme="minorEastAsia" w:hAnsi="Arial" w:cs="Times New Roman"/>
            <w:color w:val="auto"/>
            <w:lang w:eastAsia="en-US"/>
          </w:rPr>
          <w:tab/>
        </w:r>
        <w:r w:rsidRPr="00FD075C">
          <w:rPr>
            <w:rFonts w:ascii="Arial" w:eastAsiaTheme="minorEastAsia" w:hAnsi="Arial" w:cs="Times New Roman" w:hint="eastAsia"/>
            <w:color w:val="auto"/>
            <w:lang w:eastAsia="en-US"/>
          </w:rPr>
          <w:t>Procedure</w:t>
        </w:r>
      </w:ins>
    </w:p>
    <w:p w:rsidR="00BC1F8C" w:rsidRPr="00EC0729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60" w:author="samsung" w:date="2018-11-15T07:4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361" w:author="samsung" w:date="2018-11-15T07:42:00Z"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1)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ab/>
          <w:t xml:space="preserve">Adjust the AWGN generator, according to the channel bandwidth defined in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able 8.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2.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4.2-1.</w:t>
        </w:r>
      </w:ins>
    </w:p>
    <w:p w:rsidR="00BC1F8C" w:rsidRPr="00EC0729" w:rsidRDefault="00BC1F8C" w:rsidP="00BC1F8C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62" w:author="samsung" w:date="2018-11-15T07:42:00Z"/>
          <w:rFonts w:ascii="Arial" w:eastAsia="‚c‚e‚o“Á‘¾ƒSƒVƒbƒN‘Ì" w:hAnsi="Arial" w:cs="Times New Roman"/>
          <w:b/>
          <w:kern w:val="0"/>
          <w:sz w:val="20"/>
          <w:szCs w:val="20"/>
          <w:lang w:val="en-GB" w:eastAsia="en-US"/>
        </w:rPr>
      </w:pPr>
      <w:ins w:id="363" w:author="samsung" w:date="2018-11-15T07:42:00Z">
        <w:r w:rsidRPr="00EC0729">
          <w:rPr>
            <w:rFonts w:ascii="Arial" w:eastAsia="‚c‚e‚o“Á‘¾ƒSƒVƒbƒN‘Ì" w:hAnsi="Arial" w:cs="Times New Roman"/>
            <w:b/>
            <w:kern w:val="0"/>
            <w:sz w:val="20"/>
            <w:szCs w:val="20"/>
            <w:lang w:val="en-GB" w:eastAsia="en-US"/>
          </w:rPr>
          <w:t>Table 8.3.</w:t>
        </w:r>
        <w:r>
          <w:rPr>
            <w:rFonts w:ascii="Arial" w:hAnsi="Arial" w:cs="Times New Roman" w:hint="eastAsia"/>
            <w:b/>
            <w:kern w:val="0"/>
            <w:sz w:val="20"/>
            <w:szCs w:val="20"/>
            <w:lang w:val="en-GB"/>
          </w:rPr>
          <w:t>3.2</w:t>
        </w:r>
        <w:r w:rsidRPr="00EC0729">
          <w:rPr>
            <w:rFonts w:ascii="Arial" w:eastAsia="‚c‚e‚o“Á‘¾ƒSƒVƒbƒN‘Ì" w:hAnsi="Arial" w:cs="Times New Roman"/>
            <w:b/>
            <w:kern w:val="0"/>
            <w:sz w:val="20"/>
            <w:szCs w:val="20"/>
            <w:lang w:val="en-GB" w:eastAsia="en-US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BC1F8C" w:rsidRPr="00EC0729" w:rsidTr="00FA4B37">
        <w:trPr>
          <w:cantSplit/>
          <w:jc w:val="center"/>
          <w:ins w:id="364" w:author="samsung" w:date="2018-11-15T07:42:00Z"/>
        </w:trPr>
        <w:tc>
          <w:tcPr>
            <w:tcW w:w="2406" w:type="dxa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samsung" w:date="2018-11-15T07:42:00Z"/>
                <w:rFonts w:ascii="Arial" w:eastAsia="‚c‚e‚o“Á‘¾ƒSƒVƒbƒN‘Ì" w:hAnsi="Arial" w:cs="v5.0.0"/>
                <w:b/>
                <w:kern w:val="0"/>
                <w:sz w:val="18"/>
                <w:szCs w:val="20"/>
                <w:lang w:val="en-GB" w:eastAsia="en-US"/>
              </w:rPr>
            </w:pPr>
            <w:ins w:id="366" w:author="samsung" w:date="2018-11-15T07:42:00Z">
              <w:r w:rsidRPr="00EC0729">
                <w:rPr>
                  <w:rFonts w:ascii="Arial" w:eastAsia="Yu Mincho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Subcarrier spacing(SCS) </w:t>
              </w:r>
              <w:r w:rsidRPr="00EC0729">
                <w:rPr>
                  <w:rFonts w:ascii="Arial" w:eastAsia="‚c‚e‚o“Á‘¾ƒSƒVƒbƒN‘Ì" w:hAnsi="Arial" w:cs="v5.0.0"/>
                  <w:b/>
                  <w:kern w:val="0"/>
                  <w:sz w:val="18"/>
                  <w:szCs w:val="20"/>
                  <w:lang w:val="en-GB" w:eastAsia="en-US"/>
                </w:rPr>
                <w:t xml:space="preserve"> (kHz)</w:t>
              </w:r>
            </w:ins>
          </w:p>
        </w:tc>
        <w:tc>
          <w:tcPr>
            <w:tcW w:w="2406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samsung" w:date="2018-11-15T07:42:00Z"/>
                <w:rFonts w:ascii="Arial" w:eastAsia="‚c‚e‚o“Á‘¾ƒSƒVƒbƒN‘Ì" w:hAnsi="Arial" w:cs="v5.0.0"/>
                <w:b/>
                <w:kern w:val="0"/>
                <w:sz w:val="18"/>
                <w:szCs w:val="20"/>
                <w:lang w:val="en-GB" w:eastAsia="ja-JP"/>
              </w:rPr>
            </w:pPr>
            <w:ins w:id="368" w:author="samsung" w:date="2018-11-15T07:42:00Z">
              <w:r w:rsidRPr="00EC0729">
                <w:rPr>
                  <w:rFonts w:ascii="Arial" w:eastAsia="‚c‚e‚o“Á‘¾ƒSƒVƒbƒN‘Ì" w:hAnsi="Arial" w:cs="v5.0.0"/>
                  <w:b/>
                  <w:kern w:val="0"/>
                  <w:sz w:val="18"/>
                  <w:szCs w:val="20"/>
                  <w:lang w:val="en-GB" w:eastAsia="en-US"/>
                </w:rPr>
                <w:t>Channel bandwidth [MHz]</w:t>
              </w:r>
            </w:ins>
          </w:p>
        </w:tc>
        <w:tc>
          <w:tcPr>
            <w:tcW w:w="2129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samsung" w:date="2018-11-15T07:42:00Z"/>
                <w:rFonts w:ascii="Arial" w:eastAsia="‚c‚e‚o“Á‘¾ƒSƒVƒbƒN‘Ì" w:hAnsi="Arial" w:cs="v5.0.0"/>
                <w:b/>
                <w:kern w:val="0"/>
                <w:sz w:val="18"/>
                <w:szCs w:val="20"/>
                <w:lang w:val="en-GB" w:eastAsia="ja-JP"/>
              </w:rPr>
            </w:pPr>
            <w:ins w:id="370" w:author="samsung" w:date="2018-11-15T07:42:00Z">
              <w:r w:rsidRPr="00EC0729">
                <w:rPr>
                  <w:rFonts w:ascii="Arial" w:eastAsia="‚c‚e‚o“Á‘¾ƒSƒVƒbƒN‘Ì" w:hAnsi="Arial" w:cs="v5.0.0"/>
                  <w:b/>
                  <w:kern w:val="0"/>
                  <w:sz w:val="18"/>
                  <w:szCs w:val="20"/>
                  <w:lang w:val="en-GB" w:eastAsia="en-US"/>
                </w:rPr>
                <w:t>AWGN power level</w:t>
              </w:r>
            </w:ins>
          </w:p>
        </w:tc>
      </w:tr>
      <w:tr w:rsidR="00BC1F8C" w:rsidRPr="00EC0729" w:rsidTr="00FA4B37">
        <w:trPr>
          <w:cantSplit/>
          <w:trHeight w:val="197"/>
          <w:jc w:val="center"/>
          <w:ins w:id="371" w:author="samsung" w:date="2018-11-15T07:42:00Z"/>
        </w:trPr>
        <w:tc>
          <w:tcPr>
            <w:tcW w:w="2406" w:type="dxa"/>
            <w:vMerge w:val="restart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2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  <w:ins w:id="373" w:author="samsung" w:date="2018-11-15T07:42:00Z">
              <w:r w:rsidRPr="00EC0729">
                <w:rPr>
                  <w:rFonts w:ascii="Arial" w:eastAsia="‚c‚e‚o“Á‘¾ƒSƒVƒbƒN‘Ì" w:hAnsi="Arial" w:cs="Times New Roman"/>
                  <w:kern w:val="0"/>
                  <w:sz w:val="18"/>
                  <w:szCs w:val="20"/>
                  <w:lang w:val="en-GB"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4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  <w:ins w:id="375" w:author="samsung" w:date="2018-11-15T07:42:00Z"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6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  <w:ins w:id="377" w:author="samsung" w:date="2018-11-15T07:42:00Z"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[-83.5] </w:t>
              </w:r>
              <w:proofErr w:type="spellStart"/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>dBm</w:t>
              </w:r>
              <w:proofErr w:type="spellEnd"/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 / 4.5MHz</w:t>
              </w:r>
            </w:ins>
          </w:p>
        </w:tc>
      </w:tr>
      <w:tr w:rsidR="00BC1F8C" w:rsidRPr="00EC0729" w:rsidTr="00FA4B37">
        <w:trPr>
          <w:cantSplit/>
          <w:trHeight w:val="129"/>
          <w:jc w:val="center"/>
          <w:ins w:id="378" w:author="samsung" w:date="2018-11-15T07:42:00Z"/>
        </w:trPr>
        <w:tc>
          <w:tcPr>
            <w:tcW w:w="2406" w:type="dxa"/>
            <w:vMerge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9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0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  <w:ins w:id="381" w:author="samsung" w:date="2018-11-15T07:42:00Z"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2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  <w:ins w:id="383" w:author="samsung" w:date="2018-11-15T07:42:00Z"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[-80.3] </w:t>
              </w:r>
              <w:proofErr w:type="spellStart"/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>dBm</w:t>
              </w:r>
              <w:proofErr w:type="spellEnd"/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 / 9.36MHz</w:t>
              </w:r>
            </w:ins>
          </w:p>
        </w:tc>
      </w:tr>
      <w:tr w:rsidR="00BC1F8C" w:rsidRPr="00EC0729" w:rsidTr="00FA4B37">
        <w:trPr>
          <w:cantSplit/>
          <w:trHeight w:val="70"/>
          <w:jc w:val="center"/>
          <w:ins w:id="384" w:author="samsung" w:date="2018-11-15T07:42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5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C1F8C" w:rsidRPr="00F30746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6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en-US"/>
              </w:rPr>
            </w:pPr>
            <w:ins w:id="387" w:author="samsung" w:date="2018-11-15T07:42:00Z">
              <w:r w:rsidRPr="00F30746">
                <w:rPr>
                  <w:rFonts w:ascii="Arial" w:hAnsi="Arial" w:cs="v5.0.0"/>
                  <w:kern w:val="0"/>
                  <w:sz w:val="18"/>
                  <w:szCs w:val="20"/>
                  <w:lang w:val="en-GB"/>
                </w:rPr>
                <w:t>2</w:t>
              </w:r>
              <w:r w:rsidRPr="00F30746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en-US"/>
                </w:rPr>
                <w:t>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C1F8C" w:rsidRPr="00F30746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8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  <w:ins w:id="389" w:author="samsung" w:date="2018-11-15T07:42:00Z">
              <w:r w:rsidRPr="00F30746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[-77.2] </w:t>
              </w:r>
              <w:proofErr w:type="spellStart"/>
              <w:r w:rsidRPr="00F30746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>dBm</w:t>
              </w:r>
              <w:proofErr w:type="spellEnd"/>
              <w:r w:rsidRPr="00F30746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 / 19.08MHz</w:t>
              </w:r>
              <w:r w:rsidRPr="00F30746" w:rsidDel="00241041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BC1F8C" w:rsidRPr="00EC0729" w:rsidTr="00FA4B37">
        <w:trPr>
          <w:cantSplit/>
          <w:trHeight w:val="70"/>
          <w:jc w:val="center"/>
          <w:ins w:id="390" w:author="samsung" w:date="2018-11-15T07:42:00Z"/>
        </w:trPr>
        <w:tc>
          <w:tcPr>
            <w:tcW w:w="2406" w:type="dxa"/>
            <w:vMerge w:val="restart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1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en-US"/>
              </w:rPr>
            </w:pPr>
            <w:ins w:id="392" w:author="samsung" w:date="2018-11-15T07:42:00Z">
              <w:r w:rsidRPr="00EC0729">
                <w:rPr>
                  <w:rFonts w:ascii="Arial" w:eastAsia="‚c‚e‚o“Á‘¾ƒSƒVƒbƒN‘Ì" w:hAnsi="Arial" w:cs="Times New Roman"/>
                  <w:kern w:val="0"/>
                  <w:sz w:val="18"/>
                  <w:szCs w:val="20"/>
                  <w:lang w:val="en-GB"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3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en-US"/>
              </w:rPr>
            </w:pPr>
            <w:ins w:id="394" w:author="samsung" w:date="2018-11-15T07:42:00Z"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5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  <w:ins w:id="396" w:author="samsung" w:date="2018-11-15T07:42:00Z"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[-80.7] </w:t>
              </w:r>
              <w:proofErr w:type="spellStart"/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>dBm</w:t>
              </w:r>
              <w:proofErr w:type="spellEnd"/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 / 8.64MHz</w:t>
              </w:r>
            </w:ins>
          </w:p>
        </w:tc>
      </w:tr>
      <w:tr w:rsidR="00BC1F8C" w:rsidRPr="00EC0729" w:rsidTr="00FA4B37">
        <w:trPr>
          <w:cantSplit/>
          <w:trHeight w:val="70"/>
          <w:jc w:val="center"/>
          <w:ins w:id="397" w:author="samsung" w:date="2018-11-15T07:42:00Z"/>
        </w:trPr>
        <w:tc>
          <w:tcPr>
            <w:tcW w:w="2406" w:type="dxa"/>
            <w:vMerge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8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9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en-US"/>
              </w:rPr>
            </w:pPr>
            <w:ins w:id="400" w:author="samsung" w:date="2018-11-15T07:42:00Z"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en-US"/>
                </w:rPr>
                <w:t>20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1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  <w:ins w:id="402" w:author="samsung" w:date="2018-11-15T07:42:00Z"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[-77.4] </w:t>
              </w:r>
              <w:proofErr w:type="spellStart"/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>dBm</w:t>
              </w:r>
              <w:proofErr w:type="spellEnd"/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 / 18.36MHz</w:t>
              </w:r>
            </w:ins>
          </w:p>
        </w:tc>
      </w:tr>
      <w:tr w:rsidR="00BC1F8C" w:rsidRPr="00EC0729" w:rsidTr="00FA4B37">
        <w:trPr>
          <w:cantSplit/>
          <w:trHeight w:val="70"/>
          <w:jc w:val="center"/>
          <w:ins w:id="403" w:author="samsung" w:date="2018-11-15T07:42:00Z"/>
        </w:trPr>
        <w:tc>
          <w:tcPr>
            <w:tcW w:w="2406" w:type="dxa"/>
            <w:vMerge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4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5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en-US"/>
              </w:rPr>
            </w:pPr>
            <w:ins w:id="406" w:author="samsung" w:date="2018-11-15T07:42:00Z"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en-US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7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  <w:ins w:id="408" w:author="samsung" w:date="2018-11-15T07:42:00Z"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[-74.2] </w:t>
              </w:r>
              <w:proofErr w:type="spellStart"/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>dBm</w:t>
              </w:r>
              <w:proofErr w:type="spellEnd"/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 / 38.16MHz</w:t>
              </w:r>
            </w:ins>
          </w:p>
        </w:tc>
      </w:tr>
      <w:tr w:rsidR="00BC1F8C" w:rsidRPr="00EC0729" w:rsidTr="00FA4B37">
        <w:trPr>
          <w:cantSplit/>
          <w:trHeight w:val="70"/>
          <w:jc w:val="center"/>
          <w:ins w:id="409" w:author="samsung" w:date="2018-11-15T07:42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0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1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  <w:ins w:id="412" w:author="samsung" w:date="2018-11-15T07:42:00Z"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>100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3" w:author="samsung" w:date="2018-11-15T07:42:00Z"/>
                <w:rFonts w:ascii="Arial" w:eastAsia="‚c‚e‚o“Á‘¾ƒSƒVƒbƒN‘Ì" w:hAnsi="Arial" w:cs="v5.0.0"/>
                <w:kern w:val="0"/>
                <w:sz w:val="18"/>
                <w:szCs w:val="20"/>
                <w:lang w:val="en-GB" w:eastAsia="ja-JP"/>
              </w:rPr>
            </w:pPr>
            <w:ins w:id="414" w:author="samsung" w:date="2018-11-15T07:42:00Z"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[-70.1] </w:t>
              </w:r>
              <w:proofErr w:type="spellStart"/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>dBm</w:t>
              </w:r>
              <w:proofErr w:type="spellEnd"/>
              <w:r w:rsidRPr="00EC0729">
                <w:rPr>
                  <w:rFonts w:ascii="Arial" w:eastAsia="‚c‚e‚o“Á‘¾ƒSƒVƒbƒN‘Ì" w:hAnsi="Arial" w:cs="v5.0.0"/>
                  <w:kern w:val="0"/>
                  <w:sz w:val="18"/>
                  <w:szCs w:val="20"/>
                  <w:lang w:val="en-GB" w:eastAsia="ja-JP"/>
                </w:rPr>
                <w:t xml:space="preserve"> / 98.28MHz</w:t>
              </w:r>
            </w:ins>
          </w:p>
        </w:tc>
      </w:tr>
    </w:tbl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15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16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17" w:author="samsung" w:date="2018-11-15T07:42:00Z"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2)</w:t>
        </w:r>
        <w:r w:rsidRPr="00EC07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ab/>
          <w:t xml:space="preserve">The characteristics of the wanted signal shall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be configured according to TS 3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8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.211 [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TBD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]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, and the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specific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test parameters are configured as blow:</w:t>
        </w:r>
      </w:ins>
    </w:p>
    <w:p w:rsidR="00BC1F8C" w:rsidRPr="00FA53B4" w:rsidRDefault="00BC1F8C" w:rsidP="00BC1F8C">
      <w:pPr>
        <w:pStyle w:val="TH"/>
        <w:overflowPunct/>
        <w:autoSpaceDE/>
        <w:autoSpaceDN/>
        <w:adjustRightInd/>
        <w:textAlignment w:val="auto"/>
        <w:rPr>
          <w:ins w:id="418" w:author="samsung" w:date="2018-11-15T07:42:00Z"/>
          <w:rFonts w:eastAsia="‚c‚e‚o“Á‘¾ƒSƒVƒbƒN‘Ì"/>
        </w:rPr>
      </w:pPr>
      <w:ins w:id="419" w:author="samsung" w:date="2018-11-15T07:42:00Z">
        <w:r w:rsidRPr="00EC0729">
          <w:rPr>
            <w:rFonts w:eastAsia="‚c‚e‚o“Á‘¾ƒSƒVƒbƒN‘Ì"/>
          </w:rPr>
          <w:t>Table 8.3.</w:t>
        </w:r>
        <w:r w:rsidRPr="00FA53B4">
          <w:rPr>
            <w:rFonts w:eastAsia="‚c‚e‚o“Á‘¾ƒSƒVƒbƒN‘Ì" w:hint="eastAsia"/>
          </w:rPr>
          <w:t>3</w:t>
        </w:r>
        <w:r w:rsidRPr="00EC0729">
          <w:rPr>
            <w:rFonts w:eastAsia="‚c‚e‚o“Á‘¾ƒSƒVƒbƒN‘Ì"/>
          </w:rPr>
          <w:t>.</w:t>
        </w:r>
        <w:r>
          <w:rPr>
            <w:rFonts w:eastAsiaTheme="minorEastAsia" w:hint="eastAsia"/>
            <w:lang w:eastAsia="zh-CN"/>
          </w:rPr>
          <w:t>2</w:t>
        </w:r>
        <w:r w:rsidRPr="00FA53B4">
          <w:rPr>
            <w:rFonts w:eastAsia="‚c‚e‚o“Á‘¾ƒSƒVƒbƒN‘Ì" w:hint="eastAsia"/>
          </w:rPr>
          <w:t>.</w:t>
        </w:r>
        <w:r w:rsidRPr="00EC0729">
          <w:rPr>
            <w:rFonts w:eastAsia="‚c‚e‚o“Á‘¾ƒSƒVƒbƒN‘Ì"/>
          </w:rPr>
          <w:t>4.2-2: Test parameters</w:t>
        </w:r>
      </w:ins>
    </w:p>
    <w:tbl>
      <w:tblPr>
        <w:tblW w:w="6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9"/>
        <w:gridCol w:w="3085"/>
      </w:tblGrid>
      <w:tr w:rsidR="00BC1F8C" w:rsidRPr="00EC0729" w:rsidTr="00FA4B37">
        <w:trPr>
          <w:cantSplit/>
          <w:trHeight w:val="61"/>
          <w:jc w:val="center"/>
          <w:ins w:id="420" w:author="samsung" w:date="2018-11-15T07:42:00Z"/>
        </w:trPr>
        <w:tc>
          <w:tcPr>
            <w:tcW w:w="3249" w:type="dxa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samsung" w:date="2018-11-15T07:42:00Z"/>
                <w:rFonts w:ascii="Arial" w:eastAsia="?? ??" w:hAnsi="Arial" w:cs="Arial"/>
                <w:b/>
                <w:bCs/>
                <w:kern w:val="0"/>
                <w:sz w:val="18"/>
                <w:szCs w:val="20"/>
                <w:lang w:val="en-GB" w:eastAsia="en-US"/>
              </w:rPr>
            </w:pPr>
            <w:ins w:id="422" w:author="samsung" w:date="2018-11-15T07:42:00Z">
              <w:r w:rsidRPr="00EC0729">
                <w:rPr>
                  <w:rFonts w:ascii="Arial" w:eastAsia="?? ??" w:hAnsi="Arial" w:cs="Arial"/>
                  <w:b/>
                  <w:bCs/>
                  <w:kern w:val="0"/>
                  <w:sz w:val="18"/>
                  <w:szCs w:val="20"/>
                  <w:lang w:val="en-GB" w:eastAsia="en-US"/>
                </w:rPr>
                <w:t>Parameter</w:t>
              </w:r>
            </w:ins>
          </w:p>
        </w:tc>
        <w:tc>
          <w:tcPr>
            <w:tcW w:w="3085" w:type="dxa"/>
          </w:tcPr>
          <w:p w:rsidR="00BC1F8C" w:rsidRPr="0035331B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3" w:author="samsung" w:date="2018-11-15T07:42:00Z"/>
                <w:rFonts w:ascii="Arial" w:hAnsi="Arial" w:cs="Arial"/>
                <w:b/>
                <w:bCs/>
                <w:kern w:val="0"/>
                <w:sz w:val="18"/>
                <w:szCs w:val="20"/>
                <w:lang w:val="en-GB"/>
              </w:rPr>
            </w:pPr>
            <w:ins w:id="424" w:author="samsung" w:date="2018-11-15T07:42:00Z">
              <w:r>
                <w:rPr>
                  <w:rFonts w:ascii="Arial" w:hAnsi="Arial" w:cs="Arial" w:hint="eastAsia"/>
                  <w:b/>
                  <w:bCs/>
                  <w:kern w:val="0"/>
                  <w:sz w:val="18"/>
                  <w:szCs w:val="20"/>
                  <w:lang w:val="en-GB"/>
                </w:rPr>
                <w:t>Value</w:t>
              </w:r>
            </w:ins>
          </w:p>
        </w:tc>
      </w:tr>
      <w:tr w:rsidR="00BC1F8C" w:rsidRPr="00EC0729" w:rsidTr="00FA4B37">
        <w:trPr>
          <w:cantSplit/>
          <w:trHeight w:val="61"/>
          <w:jc w:val="center"/>
          <w:ins w:id="425" w:author="samsung" w:date="2018-11-15T07:42:00Z"/>
        </w:trPr>
        <w:tc>
          <w:tcPr>
            <w:tcW w:w="3249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426" w:author="samsung" w:date="2018-11-15T07:42:00Z"/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ins w:id="427" w:author="samsung" w:date="2018-11-15T07:42:00Z">
              <w:r w:rsidRPr="00EC0729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3085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8" w:author="samsung" w:date="2018-11-15T07:42:00Z"/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ins w:id="429" w:author="samsung" w:date="2018-11-15T07:42:00Z">
              <w:r w:rsidRPr="00EC0729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en-GB"/>
                </w:rPr>
                <w:t>QPSK</w:t>
              </w:r>
            </w:ins>
          </w:p>
        </w:tc>
      </w:tr>
      <w:tr w:rsidR="00BC1F8C" w:rsidRPr="00EC0729" w:rsidTr="00FA4B37">
        <w:trPr>
          <w:cantSplit/>
          <w:trHeight w:val="59"/>
          <w:jc w:val="center"/>
          <w:ins w:id="430" w:author="samsung" w:date="2018-11-15T07:42:00Z"/>
        </w:trPr>
        <w:tc>
          <w:tcPr>
            <w:tcW w:w="3249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431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432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startingPRB</w:t>
              </w:r>
              <w:proofErr w:type="spellEnd"/>
            </w:ins>
          </w:p>
        </w:tc>
        <w:tc>
          <w:tcPr>
            <w:tcW w:w="3085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3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ins w:id="434" w:author="samsung" w:date="2018-11-15T07:42:00Z">
              <w:r w:rsidRPr="00EC0729">
                <w:rPr>
                  <w:rFonts w:ascii="Arial" w:eastAsia="?? ??" w:hAnsi="Arial" w:cs="Arial"/>
                  <w:kern w:val="0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BC1F8C" w:rsidRPr="00EC0729" w:rsidTr="00FA4B37">
        <w:trPr>
          <w:cantSplit/>
          <w:trHeight w:val="61"/>
          <w:jc w:val="center"/>
          <w:ins w:id="435" w:author="samsung" w:date="2018-11-15T07:42:00Z"/>
        </w:trPr>
        <w:tc>
          <w:tcPr>
            <w:tcW w:w="3249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436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437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intraSlotFrequencyHopping</w:t>
              </w:r>
              <w:proofErr w:type="spellEnd"/>
            </w:ins>
          </w:p>
        </w:tc>
        <w:tc>
          <w:tcPr>
            <w:tcW w:w="3085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8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ins w:id="439" w:author="samsung" w:date="2018-11-15T07:42:00Z">
              <w:r w:rsidRPr="00EC0729">
                <w:rPr>
                  <w:rFonts w:ascii="Arial" w:eastAsia="?? ??" w:hAnsi="Arial" w:cs="Arial"/>
                  <w:kern w:val="0"/>
                  <w:sz w:val="18"/>
                  <w:szCs w:val="20"/>
                  <w:lang w:val="en-GB" w:eastAsia="en-US"/>
                </w:rPr>
                <w:t>enabled</w:t>
              </w:r>
            </w:ins>
          </w:p>
        </w:tc>
      </w:tr>
      <w:tr w:rsidR="00BC1F8C" w:rsidRPr="00EC0729" w:rsidTr="00FA4B37">
        <w:trPr>
          <w:cantSplit/>
          <w:trHeight w:val="182"/>
          <w:jc w:val="center"/>
          <w:ins w:id="440" w:author="samsung" w:date="2018-11-15T07:42:00Z"/>
        </w:trPr>
        <w:tc>
          <w:tcPr>
            <w:tcW w:w="3249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441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442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secondHopPRB</w:t>
              </w:r>
              <w:proofErr w:type="spellEnd"/>
            </w:ins>
          </w:p>
        </w:tc>
        <w:tc>
          <w:tcPr>
            <w:tcW w:w="3085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3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ins w:id="444" w:author="samsung" w:date="2018-11-15T07:42:00Z">
              <w:r w:rsidRPr="00EC0729">
                <w:rPr>
                  <w:rFonts w:ascii="Arial" w:eastAsia="?? ??" w:hAnsi="Arial" w:cs="Arial"/>
                  <w:kern w:val="0"/>
                  <w:sz w:val="18"/>
                  <w:szCs w:val="20"/>
                  <w:lang w:val="en-GB" w:eastAsia="en-US"/>
                </w:rPr>
                <w:t xml:space="preserve">The largest PRB index - </w:t>
              </w:r>
              <w:proofErr w:type="spellStart"/>
              <w:r w:rsidRPr="00EC0729">
                <w:rPr>
                  <w:rFonts w:ascii="Arial" w:eastAsia="?? ??" w:hAnsi="Arial" w:cs="Arial"/>
                  <w:kern w:val="0"/>
                  <w:sz w:val="18"/>
                  <w:szCs w:val="20"/>
                  <w:lang w:val="en-GB" w:eastAsia="en-US"/>
                </w:rPr>
                <w:t>nrofPRBs</w:t>
              </w:r>
              <w:proofErr w:type="spellEnd"/>
            </w:ins>
          </w:p>
        </w:tc>
      </w:tr>
      <w:tr w:rsidR="00BC1F8C" w:rsidRPr="00EC0729" w:rsidTr="00FA4B37">
        <w:trPr>
          <w:cantSplit/>
          <w:trHeight w:val="59"/>
          <w:jc w:val="center"/>
          <w:ins w:id="445" w:author="samsung" w:date="2018-11-15T07:42:00Z"/>
        </w:trPr>
        <w:tc>
          <w:tcPr>
            <w:tcW w:w="3249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446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447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nrofPRBs</w:t>
              </w:r>
              <w:proofErr w:type="spellEnd"/>
            </w:ins>
          </w:p>
        </w:tc>
        <w:tc>
          <w:tcPr>
            <w:tcW w:w="3085" w:type="dxa"/>
            <w:vAlign w:val="center"/>
          </w:tcPr>
          <w:p w:rsidR="00BC1F8C" w:rsidRPr="0035331B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8" w:author="samsung" w:date="2018-11-15T07:42:00Z"/>
                <w:rFonts w:ascii="Arial" w:hAnsi="Arial" w:cs="Arial"/>
                <w:kern w:val="0"/>
                <w:sz w:val="18"/>
                <w:szCs w:val="20"/>
                <w:lang w:val="en-GB"/>
              </w:rPr>
            </w:pPr>
            <w:ins w:id="449" w:author="samsung" w:date="2018-11-15T07:42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9</w:t>
              </w:r>
            </w:ins>
          </w:p>
        </w:tc>
      </w:tr>
      <w:tr w:rsidR="00BC1F8C" w:rsidRPr="00EC0729" w:rsidTr="00FA4B37">
        <w:trPr>
          <w:cantSplit/>
          <w:trHeight w:val="61"/>
          <w:jc w:val="center"/>
          <w:ins w:id="450" w:author="samsung" w:date="2018-11-15T07:42:00Z"/>
        </w:trPr>
        <w:tc>
          <w:tcPr>
            <w:tcW w:w="3249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451" w:author="samsung" w:date="2018-11-15T07:42:00Z"/>
                <w:rFonts w:ascii="Arial" w:eastAsia="?? ??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452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nrofSymbols</w:t>
              </w:r>
              <w:proofErr w:type="spellEnd"/>
            </w:ins>
          </w:p>
        </w:tc>
        <w:tc>
          <w:tcPr>
            <w:tcW w:w="3085" w:type="dxa"/>
            <w:vAlign w:val="center"/>
          </w:tcPr>
          <w:p w:rsidR="00BC1F8C" w:rsidRPr="00FD075C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3" w:author="samsung" w:date="2018-11-15T07:42:00Z"/>
                <w:rFonts w:ascii="Arial" w:hAnsi="Arial" w:cs="Arial"/>
                <w:kern w:val="0"/>
                <w:sz w:val="18"/>
                <w:szCs w:val="20"/>
                <w:lang w:val="en-GB"/>
              </w:rPr>
            </w:pPr>
            <w:ins w:id="454" w:author="samsung" w:date="2018-11-15T07:42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BC1F8C" w:rsidRPr="00EC0729" w:rsidTr="00FA4B37">
        <w:trPr>
          <w:cantSplit/>
          <w:trHeight w:val="61"/>
          <w:jc w:val="center"/>
          <w:ins w:id="455" w:author="samsung" w:date="2018-11-15T07:42:00Z"/>
        </w:trPr>
        <w:tc>
          <w:tcPr>
            <w:tcW w:w="3249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456" w:author="samsung" w:date="2018-11-15T07:4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457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the number of UCI bits</w:t>
              </w:r>
            </w:ins>
          </w:p>
        </w:tc>
        <w:tc>
          <w:tcPr>
            <w:tcW w:w="3085" w:type="dxa"/>
            <w:vAlign w:val="center"/>
          </w:tcPr>
          <w:p w:rsidR="00BC1F8C" w:rsidRPr="0035331B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8" w:author="samsung" w:date="2018-11-15T07:42:00Z"/>
                <w:rFonts w:ascii="Arial" w:hAnsi="Arial" w:cs="Arial"/>
                <w:kern w:val="0"/>
                <w:sz w:val="18"/>
                <w:szCs w:val="20"/>
                <w:lang w:val="en-GB"/>
              </w:rPr>
            </w:pPr>
            <w:ins w:id="459" w:author="samsung" w:date="2018-11-15T07:42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22</w:t>
              </w:r>
            </w:ins>
          </w:p>
        </w:tc>
      </w:tr>
      <w:tr w:rsidR="00BC1F8C" w:rsidRPr="00EC0729" w:rsidTr="00FA4B37">
        <w:trPr>
          <w:cantSplit/>
          <w:trHeight w:val="61"/>
          <w:jc w:val="center"/>
          <w:ins w:id="460" w:author="samsung" w:date="2018-11-15T07:42:00Z"/>
        </w:trPr>
        <w:tc>
          <w:tcPr>
            <w:tcW w:w="3249" w:type="dxa"/>
            <w:vAlign w:val="center"/>
          </w:tcPr>
          <w:p w:rsidR="00BC1F8C" w:rsidRPr="00EC0729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461" w:author="samsung" w:date="2018-11-15T07:42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ins w:id="462" w:author="samsung" w:date="2018-11-15T07:42:00Z">
              <w:r w:rsidRPr="00EC0729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startingSymbolIndex</w:t>
              </w:r>
              <w:proofErr w:type="spellEnd"/>
            </w:ins>
          </w:p>
        </w:tc>
        <w:tc>
          <w:tcPr>
            <w:tcW w:w="3085" w:type="dxa"/>
            <w:vAlign w:val="center"/>
          </w:tcPr>
          <w:p w:rsidR="00BC1F8C" w:rsidRPr="0035331B" w:rsidRDefault="00BC1F8C" w:rsidP="00FA4B3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3" w:author="samsung" w:date="2018-11-15T07:42:00Z"/>
                <w:rFonts w:ascii="Arial" w:hAnsi="Arial" w:cs="Arial"/>
                <w:kern w:val="0"/>
                <w:sz w:val="18"/>
                <w:szCs w:val="20"/>
                <w:lang w:val="en-GB"/>
              </w:rPr>
            </w:pPr>
            <w:ins w:id="464" w:author="samsung" w:date="2018-11-15T07:42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12</w:t>
              </w:r>
            </w:ins>
          </w:p>
        </w:tc>
      </w:tr>
    </w:tbl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65" w:author="samsung" w:date="2018-11-15T07:42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BC1F8C" w:rsidRPr="00EC0729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66" w:author="samsung" w:date="2018-11-15T07:42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467" w:author="samsung" w:date="2018-11-15T07:42:00Z"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3)</w:t>
        </w:r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The multipath fading emulators shall be configured according to the corresponding channel model defined in Annex TBD</w:t>
        </w:r>
        <w:r w:rsidRPr="00EC0729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:rsidR="00BC1F8C" w:rsidRPr="00EC0729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68" w:author="samsung" w:date="2018-11-15T07:42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469" w:author="samsung" w:date="2018-11-15T07:42:00Z"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4)</w:t>
        </w:r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</w:r>
        <w:proofErr w:type="gramStart"/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Adjust</w:t>
        </w:r>
        <w:proofErr w:type="gramEnd"/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the equipment so that the SNR specified in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</w:t>
        </w:r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able 8.3.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3.2</w:t>
        </w:r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.5-1</w:t>
        </w:r>
        <w:r w:rsidRPr="00EC0729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or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</w:t>
        </w:r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able 8.3.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3.2</w:t>
        </w:r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.5-2 is achieved at the BS input during the UCI transmissions.</w:t>
        </w:r>
      </w:ins>
    </w:p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70" w:author="samsung" w:date="2018-11-15T07:42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471" w:name="OLE_LINK12"/>
      <w:ins w:id="472" w:author="samsung" w:date="2018-11-15T07:42:00Z"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5)</w:t>
        </w:r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The signal generator sends a test pattern with the pattern outlined in figure 8.3.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3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2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4.2</w:t>
        </w:r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-1. The following statistics are kept: the num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ber of incorrectly decoded UCI.</w:t>
        </w:r>
      </w:ins>
    </w:p>
    <w:bookmarkStart w:id="473" w:name="_MON_1281253042"/>
    <w:bookmarkEnd w:id="473"/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center"/>
        <w:textAlignment w:val="baseline"/>
        <w:rPr>
          <w:ins w:id="474" w:author="samsung" w:date="2018-11-15T07:42:00Z"/>
          <w:rFonts w:ascii="Times New Roman" w:hAnsi="Times New Roman" w:cs="Times New Roman"/>
          <w:sz w:val="20"/>
          <w:szCs w:val="20"/>
        </w:rPr>
      </w:pPr>
      <w:ins w:id="475" w:author="samsung" w:date="2018-11-15T07:42:00Z">
        <w:r w:rsidRPr="00FA53B4">
          <w:rPr>
            <w:rFonts w:ascii="Times New Roman" w:hAnsi="Times New Roman" w:cs="Times New Roman"/>
            <w:sz w:val="20"/>
            <w:szCs w:val="20"/>
          </w:rPr>
          <w:object w:dxaOrig="8641" w:dyaOrig="541">
            <v:shape id="_x0000_i1026" type="#_x0000_t75" style="width:6in;height:31.3pt" o:ole="" fillcolor="window">
              <v:imagedata r:id="rId11" o:title=""/>
            </v:shape>
            <o:OLEObject Type="Embed" ProgID="Word.Picture.8" ShapeID="_x0000_i1026" DrawAspect="Content" ObjectID="_1603814018" r:id="rId12"/>
          </w:object>
        </w:r>
      </w:ins>
    </w:p>
    <w:p w:rsidR="00BC1F8C" w:rsidRPr="00FA53B4" w:rsidRDefault="00BC1F8C" w:rsidP="00BC1F8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center"/>
        <w:textAlignment w:val="baseline"/>
        <w:rPr>
          <w:ins w:id="476" w:author="samsung" w:date="2018-11-15T07:42:00Z"/>
        </w:rPr>
      </w:pPr>
      <w:ins w:id="477" w:author="samsung" w:date="2018-11-15T07:42:00Z">
        <w:r w:rsidRPr="00FA53B4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Figure 8.3.</w:t>
        </w:r>
        <w:r w:rsidRPr="00FA53B4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3</w:t>
        </w:r>
        <w:r w:rsidRPr="00FA53B4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  <w:r w:rsidRPr="00FA53B4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.4</w:t>
        </w:r>
        <w:r w:rsidRPr="00FA53B4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.2-1: Test signal pattern for PUCCH format </w:t>
        </w:r>
        <w:r w:rsidRPr="00FA53B4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2</w:t>
        </w:r>
        <w:r w:rsidRPr="00FA53B4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demodulation tests</w:t>
        </w:r>
      </w:ins>
    </w:p>
    <w:bookmarkEnd w:id="471"/>
    <w:p w:rsidR="00BC1F8C" w:rsidRPr="004C0586" w:rsidRDefault="00BC1F8C" w:rsidP="00BC1F8C">
      <w:pPr>
        <w:keepNext/>
        <w:keepLines/>
        <w:widowControl/>
        <w:spacing w:before="120" w:after="180"/>
        <w:ind w:left="1701" w:hanging="1701"/>
        <w:outlineLvl w:val="4"/>
        <w:rPr>
          <w:ins w:id="478" w:author="samsung" w:date="2018-11-15T07:42:00Z"/>
          <w:rFonts w:ascii="Arial" w:eastAsia="宋体" w:hAnsi="Arial" w:cs="Times New Roman"/>
          <w:kern w:val="0"/>
          <w:sz w:val="22"/>
          <w:szCs w:val="20"/>
          <w:lang w:val="en-GB" w:eastAsia="en-US"/>
        </w:rPr>
      </w:pPr>
      <w:ins w:id="479" w:author="samsung" w:date="2018-11-15T07:42:00Z"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lastRenderedPageBreak/>
          <w:t>8.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 w:eastAsia="en-US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 w:eastAsia="en-US"/>
          </w:rPr>
          <w:t>3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/>
          </w:rPr>
          <w:t>2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>.</w:t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 w:eastAsia="en-US"/>
          </w:rPr>
          <w:t>5</w:t>
        </w:r>
        <w:r>
          <w:rPr>
            <w:rFonts w:ascii="Arial" w:eastAsia="宋体" w:hAnsi="Arial" w:cs="Times New Roman"/>
            <w:kern w:val="0"/>
            <w:sz w:val="22"/>
            <w:szCs w:val="20"/>
            <w:lang w:val="en-GB" w:eastAsia="en-US"/>
          </w:rPr>
          <w:tab/>
        </w:r>
        <w:r>
          <w:rPr>
            <w:rFonts w:ascii="Arial" w:eastAsia="宋体" w:hAnsi="Arial" w:cs="Times New Roman" w:hint="eastAsia"/>
            <w:kern w:val="0"/>
            <w:sz w:val="22"/>
            <w:szCs w:val="20"/>
            <w:lang w:val="en-GB" w:eastAsia="en-US"/>
          </w:rPr>
          <w:t>Test requirements</w:t>
        </w:r>
      </w:ins>
    </w:p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80" w:author="samsung" w:date="2018-11-15T07:42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481" w:author="samsung" w:date="2018-11-15T07:42:00Z"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The fraction of incorrectly decoded UCI shall be less than 1% for the SNR listed in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</w:t>
        </w:r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able 8.3.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3.2</w:t>
        </w:r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.5-1 and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</w:t>
        </w:r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able 8.3.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3.2</w:t>
        </w:r>
        <w:r w:rsidRPr="00EC072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.5-2.</w:t>
        </w:r>
      </w:ins>
    </w:p>
    <w:p w:rsidR="00BC1F8C" w:rsidRDefault="00BC1F8C" w:rsidP="00BC1F8C">
      <w:pPr>
        <w:pStyle w:val="TH"/>
        <w:rPr>
          <w:ins w:id="482" w:author="samsung" w:date="2018-11-15T07:42:00Z"/>
        </w:rPr>
      </w:pPr>
      <w:ins w:id="483" w:author="samsung" w:date="2018-11-15T07:42:00Z">
        <w:r w:rsidRPr="00E3724E">
          <w:t>Table 8.3.</w:t>
        </w:r>
        <w:r>
          <w:rPr>
            <w:rFonts w:hint="eastAsia"/>
            <w:lang w:eastAsia="zh-CN"/>
          </w:rPr>
          <w:t>3.2</w:t>
        </w:r>
        <w:r w:rsidRPr="00E3724E">
          <w:t>.5-1:</w:t>
        </w:r>
        <w:r>
          <w:t xml:space="preserve"> Required SNR for PUCCH format </w:t>
        </w:r>
        <w:r>
          <w:rPr>
            <w:rFonts w:hint="eastAsia"/>
            <w:lang w:eastAsia="zh-CN"/>
          </w:rPr>
          <w:t>2</w:t>
        </w:r>
        <w:r w:rsidRPr="00E3724E">
          <w:t xml:space="preserve"> demodulation tests</w:t>
        </w:r>
        <w:r>
          <w:t xml:space="preserve"> with 15</w:t>
        </w:r>
        <w:r>
          <w:rPr>
            <w:rFonts w:hint="eastAsia"/>
            <w:lang w:eastAsia="zh-CN"/>
          </w:rPr>
          <w:t xml:space="preserve"> </w:t>
        </w:r>
        <w:r>
          <w:t>kHz SCS</w:t>
        </w:r>
      </w:ins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371"/>
        <w:gridCol w:w="1245"/>
        <w:gridCol w:w="1754"/>
        <w:gridCol w:w="1328"/>
        <w:gridCol w:w="1321"/>
        <w:gridCol w:w="1146"/>
      </w:tblGrid>
      <w:tr w:rsidR="00BC1F8C" w:rsidRPr="00E3724E" w:rsidTr="00FA4B37">
        <w:trPr>
          <w:trHeight w:val="39"/>
          <w:jc w:val="center"/>
          <w:ins w:id="484" w:author="samsung" w:date="2018-11-15T07:42:00Z"/>
        </w:trPr>
        <w:tc>
          <w:tcPr>
            <w:tcW w:w="1371" w:type="dxa"/>
            <w:vMerge w:val="restart"/>
          </w:tcPr>
          <w:p w:rsidR="00BC1F8C" w:rsidRPr="00E3724E" w:rsidRDefault="00BC1F8C" w:rsidP="00FA4B37">
            <w:pPr>
              <w:pStyle w:val="TAH"/>
              <w:rPr>
                <w:ins w:id="485" w:author="samsung" w:date="2018-11-15T07:42:00Z"/>
                <w:rFonts w:cs="Arial"/>
                <w:lang w:eastAsia="zh-CN"/>
              </w:rPr>
            </w:pPr>
            <w:ins w:id="486" w:author="samsung" w:date="2018-11-15T07:42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1371" w:type="dxa"/>
            <w:vMerge w:val="restart"/>
          </w:tcPr>
          <w:p w:rsidR="00BC1F8C" w:rsidRPr="00E3724E" w:rsidRDefault="00BC1F8C" w:rsidP="00FA4B37">
            <w:pPr>
              <w:pStyle w:val="TAH"/>
              <w:rPr>
                <w:ins w:id="487" w:author="samsung" w:date="2018-11-15T07:42:00Z"/>
                <w:rFonts w:cs="Arial"/>
                <w:lang w:eastAsia="zh-CN"/>
              </w:rPr>
            </w:pPr>
            <w:ins w:id="488" w:author="samsung" w:date="2018-11-15T07:42:00Z">
              <w:r w:rsidRPr="00E3724E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1245" w:type="dxa"/>
            <w:vMerge w:val="restart"/>
          </w:tcPr>
          <w:p w:rsidR="00BC1F8C" w:rsidRPr="00E3724E" w:rsidRDefault="00BC1F8C" w:rsidP="00FA4B37">
            <w:pPr>
              <w:pStyle w:val="TAH"/>
              <w:rPr>
                <w:ins w:id="489" w:author="samsung" w:date="2018-11-15T07:42:00Z"/>
                <w:rFonts w:cs="Arial"/>
              </w:rPr>
            </w:pPr>
            <w:ins w:id="490" w:author="samsung" w:date="2018-11-15T07:42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1754" w:type="dxa"/>
            <w:vMerge w:val="restart"/>
          </w:tcPr>
          <w:p w:rsidR="00BC1F8C" w:rsidRPr="00E3724E" w:rsidRDefault="00BC1F8C" w:rsidP="00FA4B37">
            <w:pPr>
              <w:pStyle w:val="TAH"/>
              <w:rPr>
                <w:ins w:id="491" w:author="samsung" w:date="2018-11-15T07:42:00Z"/>
                <w:rFonts w:cs="Arial"/>
                <w:lang w:eastAsia="zh-CN"/>
              </w:rPr>
            </w:pPr>
            <w:ins w:id="492" w:author="samsung" w:date="2018-11-15T07:42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[TBD]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3795" w:type="dxa"/>
            <w:gridSpan w:val="3"/>
          </w:tcPr>
          <w:p w:rsidR="00BC1F8C" w:rsidRPr="00E3724E" w:rsidRDefault="00BC1F8C" w:rsidP="00FA4B37">
            <w:pPr>
              <w:pStyle w:val="TAH"/>
              <w:rPr>
                <w:ins w:id="493" w:author="samsung" w:date="2018-11-15T07:42:00Z"/>
                <w:rFonts w:cs="Arial"/>
              </w:rPr>
            </w:pPr>
            <w:ins w:id="494" w:author="samsung" w:date="2018-11-15T07:42:00Z">
              <w:r w:rsidRPr="00E3724E">
                <w:rPr>
                  <w:rFonts w:cs="Arial"/>
                </w:rPr>
                <w:t>Channel Bandwidth / SNR [dB]</w:t>
              </w:r>
            </w:ins>
          </w:p>
        </w:tc>
      </w:tr>
      <w:tr w:rsidR="00BC1F8C" w:rsidRPr="00E3724E" w:rsidTr="00FA4B37">
        <w:trPr>
          <w:trHeight w:val="27"/>
          <w:jc w:val="center"/>
          <w:ins w:id="495" w:author="samsung" w:date="2018-11-15T07:42:00Z"/>
        </w:trPr>
        <w:tc>
          <w:tcPr>
            <w:tcW w:w="1371" w:type="dxa"/>
            <w:vMerge/>
          </w:tcPr>
          <w:p w:rsidR="00BC1F8C" w:rsidRPr="00E3724E" w:rsidRDefault="00BC1F8C" w:rsidP="00FA4B37">
            <w:pPr>
              <w:pStyle w:val="TAH"/>
              <w:rPr>
                <w:ins w:id="496" w:author="samsung" w:date="2018-11-15T07:42:00Z"/>
                <w:rFonts w:cs="Arial"/>
              </w:rPr>
            </w:pPr>
          </w:p>
        </w:tc>
        <w:tc>
          <w:tcPr>
            <w:tcW w:w="1371" w:type="dxa"/>
            <w:vMerge/>
          </w:tcPr>
          <w:p w:rsidR="00BC1F8C" w:rsidRPr="00E3724E" w:rsidRDefault="00BC1F8C" w:rsidP="00FA4B37">
            <w:pPr>
              <w:pStyle w:val="TAH"/>
              <w:rPr>
                <w:ins w:id="497" w:author="samsung" w:date="2018-11-15T07:42:00Z"/>
                <w:rFonts w:cs="Arial"/>
              </w:rPr>
            </w:pPr>
          </w:p>
        </w:tc>
        <w:tc>
          <w:tcPr>
            <w:tcW w:w="1245" w:type="dxa"/>
            <w:vMerge/>
          </w:tcPr>
          <w:p w:rsidR="00BC1F8C" w:rsidRPr="00E3724E" w:rsidRDefault="00BC1F8C" w:rsidP="00FA4B37">
            <w:pPr>
              <w:pStyle w:val="TAH"/>
              <w:rPr>
                <w:ins w:id="498" w:author="samsung" w:date="2018-11-15T07:42:00Z"/>
                <w:rFonts w:cs="Arial"/>
              </w:rPr>
            </w:pPr>
          </w:p>
        </w:tc>
        <w:tc>
          <w:tcPr>
            <w:tcW w:w="1754" w:type="dxa"/>
            <w:vMerge/>
          </w:tcPr>
          <w:p w:rsidR="00BC1F8C" w:rsidRPr="00E3724E" w:rsidRDefault="00BC1F8C" w:rsidP="00FA4B37">
            <w:pPr>
              <w:pStyle w:val="TAH"/>
              <w:rPr>
                <w:ins w:id="499" w:author="samsung" w:date="2018-11-15T07:42:00Z"/>
                <w:rFonts w:cs="Arial"/>
              </w:rPr>
            </w:pPr>
          </w:p>
        </w:tc>
        <w:tc>
          <w:tcPr>
            <w:tcW w:w="1328" w:type="dxa"/>
          </w:tcPr>
          <w:p w:rsidR="00BC1F8C" w:rsidRPr="00E3724E" w:rsidRDefault="00BC1F8C" w:rsidP="00FA4B37">
            <w:pPr>
              <w:pStyle w:val="TAH"/>
              <w:rPr>
                <w:ins w:id="500" w:author="samsung" w:date="2018-11-15T07:42:00Z"/>
                <w:rFonts w:cs="Arial"/>
              </w:rPr>
            </w:pPr>
            <w:ins w:id="501" w:author="samsung" w:date="2018-11-15T07:42:00Z">
              <w:r w:rsidRPr="00E3724E">
                <w:rPr>
                  <w:rFonts w:cs="Arial"/>
                </w:rPr>
                <w:t>5 MHz</w:t>
              </w:r>
            </w:ins>
          </w:p>
        </w:tc>
        <w:tc>
          <w:tcPr>
            <w:tcW w:w="1321" w:type="dxa"/>
          </w:tcPr>
          <w:p w:rsidR="00BC1F8C" w:rsidRPr="00E3724E" w:rsidRDefault="00BC1F8C" w:rsidP="00FA4B37">
            <w:pPr>
              <w:pStyle w:val="TAH"/>
              <w:rPr>
                <w:ins w:id="502" w:author="samsung" w:date="2018-11-15T07:42:00Z"/>
                <w:rFonts w:cs="Arial"/>
              </w:rPr>
            </w:pPr>
            <w:ins w:id="503" w:author="samsung" w:date="2018-11-15T07:42:00Z">
              <w:r w:rsidRPr="00E3724E">
                <w:rPr>
                  <w:rFonts w:cs="Arial"/>
                </w:rPr>
                <w:t>10 MHz</w:t>
              </w:r>
            </w:ins>
          </w:p>
        </w:tc>
        <w:tc>
          <w:tcPr>
            <w:tcW w:w="1146" w:type="dxa"/>
          </w:tcPr>
          <w:p w:rsidR="00BC1F8C" w:rsidRPr="00E3724E" w:rsidRDefault="00BC1F8C" w:rsidP="00FA4B37">
            <w:pPr>
              <w:pStyle w:val="TAH"/>
              <w:rPr>
                <w:ins w:id="504" w:author="samsung" w:date="2018-11-15T07:42:00Z"/>
                <w:rFonts w:cs="Arial"/>
              </w:rPr>
            </w:pPr>
            <w:ins w:id="505" w:author="samsung" w:date="2018-11-15T07:42:00Z">
              <w:r>
                <w:rPr>
                  <w:rFonts w:cs="Arial"/>
                </w:rPr>
                <w:t>20</w:t>
              </w:r>
              <w:r w:rsidRPr="00E3724E">
                <w:rPr>
                  <w:rFonts w:cs="Arial"/>
                </w:rPr>
                <w:t xml:space="preserve"> MHz</w:t>
              </w:r>
            </w:ins>
          </w:p>
        </w:tc>
      </w:tr>
      <w:tr w:rsidR="00BC1F8C" w:rsidRPr="00E3724E" w:rsidTr="00FA4B37">
        <w:trPr>
          <w:trHeight w:val="30"/>
          <w:jc w:val="center"/>
          <w:ins w:id="506" w:author="samsung" w:date="2018-11-15T07:42:00Z"/>
        </w:trPr>
        <w:tc>
          <w:tcPr>
            <w:tcW w:w="1371" w:type="dxa"/>
            <w:vMerge w:val="restart"/>
          </w:tcPr>
          <w:p w:rsidR="00BC1F8C" w:rsidRPr="00E3724E" w:rsidRDefault="00BC1F8C" w:rsidP="00FA4B37">
            <w:pPr>
              <w:pStyle w:val="TAC"/>
              <w:rPr>
                <w:ins w:id="507" w:author="samsung" w:date="2018-11-15T07:42:00Z"/>
                <w:rFonts w:cs="Arial"/>
                <w:lang w:eastAsia="zh-CN"/>
              </w:rPr>
            </w:pPr>
            <w:ins w:id="508" w:author="samsung" w:date="2018-11-15T07:4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371" w:type="dxa"/>
          </w:tcPr>
          <w:p w:rsidR="00BC1F8C" w:rsidRPr="00E3724E" w:rsidRDefault="00BC1F8C" w:rsidP="00FA4B37">
            <w:pPr>
              <w:pStyle w:val="TAC"/>
              <w:rPr>
                <w:ins w:id="509" w:author="samsung" w:date="2018-11-15T07:42:00Z"/>
                <w:rFonts w:cs="Arial"/>
                <w:lang w:eastAsia="zh-CN"/>
              </w:rPr>
            </w:pPr>
            <w:ins w:id="510" w:author="samsung" w:date="2018-11-15T07:42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BC1F8C" w:rsidRPr="00E3724E" w:rsidRDefault="00BC1F8C" w:rsidP="00FA4B37">
            <w:pPr>
              <w:pStyle w:val="TAC"/>
              <w:rPr>
                <w:ins w:id="511" w:author="samsung" w:date="2018-11-15T07:42:00Z"/>
                <w:rFonts w:cs="Arial"/>
              </w:rPr>
            </w:pPr>
            <w:ins w:id="512" w:author="samsung" w:date="2018-11-15T07:42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1754" w:type="dxa"/>
          </w:tcPr>
          <w:p w:rsidR="00BC1F8C" w:rsidRDefault="00BC1F8C" w:rsidP="00FA4B37">
            <w:pPr>
              <w:pStyle w:val="TAC"/>
              <w:rPr>
                <w:ins w:id="513" w:author="samsung" w:date="2018-11-15T07:42:00Z"/>
                <w:rFonts w:cs="Arial"/>
              </w:rPr>
            </w:pPr>
            <w:ins w:id="514" w:author="samsung" w:date="2018-11-15T07:42:00Z">
              <w:r w:rsidRPr="00B743DD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328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515" w:author="samsung" w:date="2018-11-15T07:42:00Z"/>
                <w:rFonts w:cs="Arial"/>
                <w:lang w:eastAsia="zh-CN"/>
              </w:rPr>
            </w:pPr>
            <w:ins w:id="516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321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517" w:author="samsung" w:date="2018-11-15T07:42:00Z"/>
                <w:rFonts w:cs="Arial"/>
                <w:lang w:eastAsia="zh-CN"/>
              </w:rPr>
            </w:pPr>
            <w:ins w:id="518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46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519" w:author="samsung" w:date="2018-11-15T07:42:00Z"/>
                <w:rFonts w:cs="Arial"/>
                <w:lang w:eastAsia="zh-CN"/>
              </w:rPr>
            </w:pPr>
            <w:ins w:id="520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BC1F8C" w:rsidRPr="00E3724E" w:rsidTr="00FA4B37">
        <w:trPr>
          <w:trHeight w:val="30"/>
          <w:jc w:val="center"/>
          <w:ins w:id="521" w:author="samsung" w:date="2018-11-15T07:42:00Z"/>
        </w:trPr>
        <w:tc>
          <w:tcPr>
            <w:tcW w:w="1371" w:type="dxa"/>
            <w:vMerge/>
          </w:tcPr>
          <w:p w:rsidR="00BC1F8C" w:rsidRDefault="00BC1F8C" w:rsidP="00FA4B37">
            <w:pPr>
              <w:pStyle w:val="TAC"/>
              <w:rPr>
                <w:ins w:id="522" w:author="samsung" w:date="2018-11-15T07:42:00Z"/>
                <w:rFonts w:cs="Arial"/>
                <w:lang w:eastAsia="zh-CN"/>
              </w:rPr>
            </w:pPr>
          </w:p>
        </w:tc>
        <w:tc>
          <w:tcPr>
            <w:tcW w:w="1371" w:type="dxa"/>
          </w:tcPr>
          <w:p w:rsidR="00BC1F8C" w:rsidRPr="00E3724E" w:rsidRDefault="00BC1F8C" w:rsidP="00FA4B37">
            <w:pPr>
              <w:pStyle w:val="TAC"/>
              <w:rPr>
                <w:ins w:id="523" w:author="samsung" w:date="2018-11-15T07:42:00Z"/>
                <w:rFonts w:cs="Arial"/>
                <w:lang w:eastAsia="zh-CN"/>
              </w:rPr>
            </w:pPr>
            <w:ins w:id="524" w:author="samsung" w:date="2018-11-15T07:42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245" w:type="dxa"/>
          </w:tcPr>
          <w:p w:rsidR="00BC1F8C" w:rsidRPr="00E3724E" w:rsidRDefault="00BC1F8C" w:rsidP="00FA4B37">
            <w:pPr>
              <w:pStyle w:val="TAC"/>
              <w:rPr>
                <w:ins w:id="525" w:author="samsung" w:date="2018-11-15T07:42:00Z"/>
                <w:rFonts w:cs="Arial"/>
              </w:rPr>
            </w:pPr>
            <w:ins w:id="526" w:author="samsung" w:date="2018-11-15T07:4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754" w:type="dxa"/>
          </w:tcPr>
          <w:p w:rsidR="00BC1F8C" w:rsidRDefault="00BC1F8C" w:rsidP="00FA4B37">
            <w:pPr>
              <w:pStyle w:val="TAC"/>
              <w:rPr>
                <w:ins w:id="527" w:author="samsung" w:date="2018-11-15T07:42:00Z"/>
                <w:rFonts w:cs="Arial"/>
              </w:rPr>
            </w:pPr>
            <w:ins w:id="528" w:author="samsung" w:date="2018-11-15T07:42:00Z">
              <w:r w:rsidRPr="00B743DD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328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529" w:author="samsung" w:date="2018-11-15T07:42:00Z"/>
                <w:rFonts w:cs="Arial"/>
                <w:lang w:eastAsia="zh-CN"/>
              </w:rPr>
            </w:pPr>
            <w:ins w:id="530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321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531" w:author="samsung" w:date="2018-11-15T07:42:00Z"/>
                <w:rFonts w:cs="Arial"/>
                <w:lang w:eastAsia="zh-CN"/>
              </w:rPr>
            </w:pPr>
            <w:ins w:id="532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46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533" w:author="samsung" w:date="2018-11-15T07:42:00Z"/>
                <w:rFonts w:cs="Arial"/>
                <w:lang w:eastAsia="zh-CN"/>
              </w:rPr>
            </w:pPr>
            <w:ins w:id="534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BC1F8C" w:rsidRPr="00E3724E" w:rsidTr="00FA4B37">
        <w:trPr>
          <w:trHeight w:val="30"/>
          <w:jc w:val="center"/>
          <w:ins w:id="535" w:author="samsung" w:date="2018-11-15T07:42:00Z"/>
        </w:trPr>
        <w:tc>
          <w:tcPr>
            <w:tcW w:w="1371" w:type="dxa"/>
            <w:vMerge/>
          </w:tcPr>
          <w:p w:rsidR="00BC1F8C" w:rsidRDefault="00BC1F8C" w:rsidP="00FA4B37">
            <w:pPr>
              <w:pStyle w:val="TAC"/>
              <w:rPr>
                <w:ins w:id="536" w:author="samsung" w:date="2018-11-15T07:42:00Z"/>
                <w:rFonts w:cs="Arial"/>
                <w:lang w:eastAsia="zh-CN"/>
              </w:rPr>
            </w:pPr>
          </w:p>
        </w:tc>
        <w:tc>
          <w:tcPr>
            <w:tcW w:w="1371" w:type="dxa"/>
          </w:tcPr>
          <w:p w:rsidR="00BC1F8C" w:rsidRPr="00E3724E" w:rsidRDefault="00BC1F8C" w:rsidP="00FA4B37">
            <w:pPr>
              <w:pStyle w:val="TAC"/>
              <w:rPr>
                <w:ins w:id="537" w:author="samsung" w:date="2018-11-15T07:42:00Z"/>
                <w:rFonts w:cs="Arial"/>
                <w:lang w:eastAsia="zh-CN"/>
              </w:rPr>
            </w:pPr>
            <w:ins w:id="538" w:author="samsung" w:date="2018-11-15T07:42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245" w:type="dxa"/>
          </w:tcPr>
          <w:p w:rsidR="00BC1F8C" w:rsidRPr="00E3724E" w:rsidRDefault="00BC1F8C" w:rsidP="00FA4B37">
            <w:pPr>
              <w:pStyle w:val="TAC"/>
              <w:rPr>
                <w:ins w:id="539" w:author="samsung" w:date="2018-11-15T07:42:00Z"/>
                <w:rFonts w:cs="Arial"/>
              </w:rPr>
            </w:pPr>
            <w:ins w:id="540" w:author="samsung" w:date="2018-11-15T07:4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754" w:type="dxa"/>
          </w:tcPr>
          <w:p w:rsidR="00BC1F8C" w:rsidRDefault="00BC1F8C" w:rsidP="00FA4B37">
            <w:pPr>
              <w:pStyle w:val="TAC"/>
              <w:rPr>
                <w:ins w:id="541" w:author="samsung" w:date="2018-11-15T07:42:00Z"/>
                <w:rFonts w:cs="Arial"/>
              </w:rPr>
            </w:pPr>
            <w:ins w:id="542" w:author="samsung" w:date="2018-11-15T07:42:00Z">
              <w:r w:rsidRPr="00B743DD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328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543" w:author="samsung" w:date="2018-11-15T07:42:00Z"/>
                <w:rFonts w:cs="Arial"/>
                <w:lang w:eastAsia="zh-CN"/>
              </w:rPr>
            </w:pPr>
            <w:ins w:id="544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321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545" w:author="samsung" w:date="2018-11-15T07:42:00Z"/>
                <w:rFonts w:cs="Arial"/>
                <w:lang w:eastAsia="zh-CN"/>
              </w:rPr>
            </w:pPr>
            <w:ins w:id="546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46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547" w:author="samsung" w:date="2018-11-15T07:42:00Z"/>
                <w:rFonts w:cs="Arial"/>
                <w:lang w:eastAsia="zh-CN"/>
              </w:rPr>
            </w:pPr>
            <w:ins w:id="548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</w:tbl>
    <w:p w:rsidR="00BC1F8C" w:rsidRDefault="00BC1F8C" w:rsidP="00BC1F8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49" w:author="samsung" w:date="2018-11-15T07:42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BC1F8C" w:rsidRDefault="00BC1F8C" w:rsidP="00BC1F8C">
      <w:pPr>
        <w:pStyle w:val="TH"/>
        <w:rPr>
          <w:ins w:id="550" w:author="samsung" w:date="2018-11-15T07:42:00Z"/>
        </w:rPr>
      </w:pPr>
      <w:ins w:id="551" w:author="samsung" w:date="2018-11-15T07:42:00Z">
        <w:r w:rsidRPr="00E3724E">
          <w:t>Table 8.3.</w:t>
        </w:r>
        <w:r>
          <w:rPr>
            <w:rFonts w:hint="eastAsia"/>
            <w:lang w:eastAsia="zh-CN"/>
          </w:rPr>
          <w:t>3.2</w:t>
        </w:r>
        <w:r>
          <w:t>.5-</w:t>
        </w:r>
        <w:r>
          <w:rPr>
            <w:rFonts w:hint="eastAsia"/>
            <w:lang w:eastAsia="zh-CN"/>
          </w:rPr>
          <w:t>2</w:t>
        </w:r>
        <w:r w:rsidRPr="00E3724E">
          <w:t>:</w:t>
        </w:r>
        <w:r>
          <w:t xml:space="preserve"> Required SNR for PUCCH format </w:t>
        </w:r>
        <w:r>
          <w:rPr>
            <w:rFonts w:hint="eastAsia"/>
            <w:lang w:eastAsia="zh-CN"/>
          </w:rPr>
          <w:t>2</w:t>
        </w:r>
        <w:r w:rsidRPr="00E3724E">
          <w:t xml:space="preserve"> demodulation tests</w:t>
        </w:r>
        <w:r>
          <w:t xml:space="preserve"> with </w:t>
        </w:r>
        <w:r>
          <w:rPr>
            <w:rFonts w:hint="eastAsia"/>
            <w:lang w:eastAsia="zh-CN"/>
          </w:rPr>
          <w:t xml:space="preserve">30 </w:t>
        </w:r>
        <w:r>
          <w:t>kHz SCS</w:t>
        </w:r>
      </w:ins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1336"/>
        <w:gridCol w:w="1213"/>
        <w:gridCol w:w="1822"/>
        <w:gridCol w:w="1093"/>
        <w:gridCol w:w="1093"/>
        <w:gridCol w:w="1213"/>
        <w:gridCol w:w="975"/>
      </w:tblGrid>
      <w:tr w:rsidR="00BC1F8C" w:rsidRPr="00B40D60" w:rsidTr="00FA4B37">
        <w:trPr>
          <w:trHeight w:val="70"/>
          <w:jc w:val="center"/>
          <w:ins w:id="552" w:author="samsung" w:date="2018-11-15T07:42:00Z"/>
        </w:trPr>
        <w:tc>
          <w:tcPr>
            <w:tcW w:w="1457" w:type="dxa"/>
            <w:vMerge w:val="restart"/>
          </w:tcPr>
          <w:p w:rsidR="00BC1F8C" w:rsidRPr="00B40D60" w:rsidRDefault="00BC1F8C" w:rsidP="00FA4B37">
            <w:pPr>
              <w:pStyle w:val="TAH"/>
              <w:rPr>
                <w:ins w:id="553" w:author="samsung" w:date="2018-11-15T07:42:00Z"/>
                <w:rFonts w:cs="Arial"/>
                <w:lang w:eastAsia="zh-CN"/>
              </w:rPr>
            </w:pPr>
            <w:ins w:id="554" w:author="samsung" w:date="2018-11-15T07:42:00Z">
              <w:r w:rsidRPr="00B40D60">
                <w:rPr>
                  <w:rFonts w:cs="Arial"/>
                </w:rPr>
                <w:t xml:space="preserve">Number of </w:t>
              </w:r>
              <w:r w:rsidRPr="00B40D60">
                <w:rPr>
                  <w:rFonts w:cs="Arial"/>
                  <w:lang w:eastAsia="zh-CN"/>
                </w:rPr>
                <w:t>T</w:t>
              </w:r>
              <w:r w:rsidRPr="00B40D60">
                <w:rPr>
                  <w:rFonts w:cs="Arial"/>
                </w:rPr>
                <w:t>X antennas</w:t>
              </w:r>
            </w:ins>
          </w:p>
        </w:tc>
        <w:tc>
          <w:tcPr>
            <w:tcW w:w="1336" w:type="dxa"/>
            <w:vMerge w:val="restart"/>
          </w:tcPr>
          <w:p w:rsidR="00BC1F8C" w:rsidRPr="00B40D60" w:rsidRDefault="00BC1F8C" w:rsidP="00FA4B37">
            <w:pPr>
              <w:pStyle w:val="TAH"/>
              <w:rPr>
                <w:ins w:id="555" w:author="samsung" w:date="2018-11-15T07:42:00Z"/>
                <w:rFonts w:cs="Arial"/>
                <w:lang w:eastAsia="zh-CN"/>
              </w:rPr>
            </w:pPr>
            <w:ins w:id="556" w:author="samsung" w:date="2018-11-15T07:42:00Z">
              <w:r w:rsidRPr="00B40D60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1213" w:type="dxa"/>
            <w:vMerge w:val="restart"/>
          </w:tcPr>
          <w:p w:rsidR="00BC1F8C" w:rsidRPr="00B40D60" w:rsidRDefault="00BC1F8C" w:rsidP="00FA4B37">
            <w:pPr>
              <w:pStyle w:val="TAH"/>
              <w:rPr>
                <w:ins w:id="557" w:author="samsung" w:date="2018-11-15T07:42:00Z"/>
                <w:rFonts w:cs="Arial"/>
              </w:rPr>
            </w:pPr>
            <w:ins w:id="558" w:author="samsung" w:date="2018-11-15T07:42:00Z">
              <w:r w:rsidRPr="00B40D60">
                <w:rPr>
                  <w:rFonts w:cs="Arial"/>
                </w:rPr>
                <w:t>Cyclic Prefix</w:t>
              </w:r>
            </w:ins>
          </w:p>
        </w:tc>
        <w:tc>
          <w:tcPr>
            <w:tcW w:w="1822" w:type="dxa"/>
            <w:vMerge w:val="restart"/>
          </w:tcPr>
          <w:p w:rsidR="00BC1F8C" w:rsidRPr="00B40D60" w:rsidRDefault="00BC1F8C" w:rsidP="00FA4B37">
            <w:pPr>
              <w:pStyle w:val="TAH"/>
              <w:rPr>
                <w:ins w:id="559" w:author="samsung" w:date="2018-11-15T07:42:00Z"/>
                <w:rFonts w:cs="Arial"/>
              </w:rPr>
            </w:pPr>
            <w:ins w:id="560" w:author="samsung" w:date="2018-11-15T07:42:00Z">
              <w:r w:rsidRPr="00B40D60">
                <w:rPr>
                  <w:rFonts w:cs="Arial"/>
                </w:rPr>
                <w:t xml:space="preserve">Propagation conditions and correlation matrix (Annex </w:t>
              </w:r>
              <w:r w:rsidRPr="00B40D60">
                <w:rPr>
                  <w:rFonts w:cs="Arial" w:hint="eastAsia"/>
                  <w:lang w:eastAsia="zh-CN"/>
                </w:rPr>
                <w:t>TBD</w:t>
              </w:r>
              <w:r w:rsidRPr="00B40D60">
                <w:rPr>
                  <w:rFonts w:cs="Arial"/>
                </w:rPr>
                <w:t>)</w:t>
              </w:r>
            </w:ins>
          </w:p>
        </w:tc>
        <w:tc>
          <w:tcPr>
            <w:tcW w:w="4374" w:type="dxa"/>
            <w:gridSpan w:val="4"/>
          </w:tcPr>
          <w:p w:rsidR="00BC1F8C" w:rsidRPr="00B40D60" w:rsidRDefault="00BC1F8C" w:rsidP="00FA4B37">
            <w:pPr>
              <w:pStyle w:val="TAH"/>
              <w:rPr>
                <w:ins w:id="561" w:author="samsung" w:date="2018-11-15T07:42:00Z"/>
                <w:rFonts w:cs="Arial"/>
              </w:rPr>
            </w:pPr>
            <w:ins w:id="562" w:author="samsung" w:date="2018-11-15T07:42:00Z">
              <w:r>
                <w:rPr>
                  <w:rFonts w:cs="Arial"/>
                </w:rPr>
                <w:t>Channel Bandwidth</w:t>
              </w:r>
              <w:r w:rsidRPr="00B40D60">
                <w:rPr>
                  <w:rFonts w:cs="Arial"/>
                </w:rPr>
                <w:t>/ SNR (dB)</w:t>
              </w:r>
            </w:ins>
          </w:p>
        </w:tc>
      </w:tr>
      <w:tr w:rsidR="00BC1F8C" w:rsidRPr="00B40D60" w:rsidTr="00FA4B37">
        <w:trPr>
          <w:trHeight w:val="49"/>
          <w:jc w:val="center"/>
          <w:ins w:id="563" w:author="samsung" w:date="2018-11-15T07:42:00Z"/>
        </w:trPr>
        <w:tc>
          <w:tcPr>
            <w:tcW w:w="1457" w:type="dxa"/>
            <w:vMerge/>
          </w:tcPr>
          <w:p w:rsidR="00BC1F8C" w:rsidRPr="00B40D60" w:rsidRDefault="00BC1F8C" w:rsidP="00FA4B37">
            <w:pPr>
              <w:pStyle w:val="TAH"/>
              <w:rPr>
                <w:ins w:id="564" w:author="samsung" w:date="2018-11-15T07:42:00Z"/>
                <w:rFonts w:cs="Arial"/>
              </w:rPr>
            </w:pPr>
          </w:p>
        </w:tc>
        <w:tc>
          <w:tcPr>
            <w:tcW w:w="1336" w:type="dxa"/>
            <w:vMerge/>
          </w:tcPr>
          <w:p w:rsidR="00BC1F8C" w:rsidRPr="00B40D60" w:rsidRDefault="00BC1F8C" w:rsidP="00FA4B37">
            <w:pPr>
              <w:pStyle w:val="TAH"/>
              <w:rPr>
                <w:ins w:id="565" w:author="samsung" w:date="2018-11-15T07:42:00Z"/>
                <w:rFonts w:cs="Arial"/>
              </w:rPr>
            </w:pPr>
          </w:p>
        </w:tc>
        <w:tc>
          <w:tcPr>
            <w:tcW w:w="1213" w:type="dxa"/>
            <w:vMerge/>
          </w:tcPr>
          <w:p w:rsidR="00BC1F8C" w:rsidRPr="00B40D60" w:rsidRDefault="00BC1F8C" w:rsidP="00FA4B37">
            <w:pPr>
              <w:pStyle w:val="TAH"/>
              <w:rPr>
                <w:ins w:id="566" w:author="samsung" w:date="2018-11-15T07:42:00Z"/>
                <w:rFonts w:cs="Arial"/>
              </w:rPr>
            </w:pPr>
          </w:p>
        </w:tc>
        <w:tc>
          <w:tcPr>
            <w:tcW w:w="1822" w:type="dxa"/>
            <w:vMerge/>
          </w:tcPr>
          <w:p w:rsidR="00BC1F8C" w:rsidRPr="00B40D60" w:rsidRDefault="00BC1F8C" w:rsidP="00FA4B37">
            <w:pPr>
              <w:pStyle w:val="TAH"/>
              <w:rPr>
                <w:ins w:id="567" w:author="samsung" w:date="2018-11-15T07:42:00Z"/>
                <w:rFonts w:cs="Arial"/>
              </w:rPr>
            </w:pPr>
          </w:p>
        </w:tc>
        <w:tc>
          <w:tcPr>
            <w:tcW w:w="1093" w:type="dxa"/>
          </w:tcPr>
          <w:p w:rsidR="00BC1F8C" w:rsidRPr="00B40D60" w:rsidRDefault="00BC1F8C" w:rsidP="00FA4B37">
            <w:pPr>
              <w:pStyle w:val="TAH"/>
              <w:rPr>
                <w:ins w:id="568" w:author="samsung" w:date="2018-11-15T07:42:00Z"/>
                <w:rFonts w:cs="Arial"/>
                <w:lang w:eastAsia="zh-CN"/>
              </w:rPr>
            </w:pPr>
            <w:ins w:id="569" w:author="samsung" w:date="2018-11-15T07:42:00Z">
              <w:r w:rsidRPr="00B40D60">
                <w:rPr>
                  <w:rFonts w:cs="Arial"/>
                </w:rPr>
                <w:t>10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  <w:tc>
          <w:tcPr>
            <w:tcW w:w="1093" w:type="dxa"/>
          </w:tcPr>
          <w:p w:rsidR="00BC1F8C" w:rsidRPr="00B40D60" w:rsidRDefault="00BC1F8C" w:rsidP="00FA4B37">
            <w:pPr>
              <w:pStyle w:val="TAH"/>
              <w:rPr>
                <w:ins w:id="570" w:author="samsung" w:date="2018-11-15T07:42:00Z"/>
                <w:rFonts w:cs="Arial"/>
                <w:lang w:eastAsia="zh-CN"/>
              </w:rPr>
            </w:pPr>
            <w:ins w:id="571" w:author="samsung" w:date="2018-11-15T07:42:00Z">
              <w:r w:rsidRPr="00B40D60">
                <w:rPr>
                  <w:rFonts w:cs="Arial"/>
                </w:rPr>
                <w:t>20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  <w:tc>
          <w:tcPr>
            <w:tcW w:w="1213" w:type="dxa"/>
          </w:tcPr>
          <w:p w:rsidR="00BC1F8C" w:rsidRPr="00B40D60" w:rsidRDefault="00BC1F8C" w:rsidP="00FA4B37">
            <w:pPr>
              <w:pStyle w:val="TAH"/>
              <w:rPr>
                <w:ins w:id="572" w:author="samsung" w:date="2018-11-15T07:42:00Z"/>
                <w:rFonts w:cs="Arial"/>
                <w:lang w:eastAsia="zh-CN"/>
              </w:rPr>
            </w:pPr>
            <w:ins w:id="573" w:author="samsung" w:date="2018-11-15T07:42:00Z">
              <w:r w:rsidRPr="00B40D60">
                <w:rPr>
                  <w:rFonts w:cs="Arial"/>
                </w:rPr>
                <w:t>40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  <w:tc>
          <w:tcPr>
            <w:tcW w:w="975" w:type="dxa"/>
          </w:tcPr>
          <w:p w:rsidR="00BC1F8C" w:rsidRPr="00B40D60" w:rsidRDefault="00BC1F8C" w:rsidP="00FA4B37">
            <w:pPr>
              <w:pStyle w:val="TAH"/>
              <w:rPr>
                <w:ins w:id="574" w:author="samsung" w:date="2018-11-15T07:42:00Z"/>
                <w:rFonts w:cs="Arial"/>
                <w:lang w:eastAsia="zh-CN"/>
              </w:rPr>
            </w:pPr>
            <w:ins w:id="575" w:author="samsung" w:date="2018-11-15T07:42:00Z">
              <w:r w:rsidRPr="00B40D60">
                <w:rPr>
                  <w:rFonts w:cs="Arial"/>
                </w:rPr>
                <w:t>100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</w:tr>
      <w:tr w:rsidR="00BC1F8C" w:rsidRPr="00B40D60" w:rsidTr="00FA4B37">
        <w:trPr>
          <w:trHeight w:val="130"/>
          <w:jc w:val="center"/>
          <w:ins w:id="576" w:author="samsung" w:date="2018-11-15T07:42:00Z"/>
        </w:trPr>
        <w:tc>
          <w:tcPr>
            <w:tcW w:w="1457" w:type="dxa"/>
            <w:vMerge w:val="restart"/>
          </w:tcPr>
          <w:p w:rsidR="00BC1F8C" w:rsidRPr="00B40D60" w:rsidRDefault="00BC1F8C" w:rsidP="00FA4B37">
            <w:pPr>
              <w:pStyle w:val="TAC"/>
              <w:rPr>
                <w:ins w:id="577" w:author="samsung" w:date="2018-11-15T07:42:00Z"/>
                <w:rFonts w:cs="Arial"/>
                <w:lang w:eastAsia="zh-CN"/>
              </w:rPr>
            </w:pPr>
            <w:ins w:id="578" w:author="samsung" w:date="2018-11-15T07:42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336" w:type="dxa"/>
          </w:tcPr>
          <w:p w:rsidR="00BC1F8C" w:rsidRPr="00B40D60" w:rsidRDefault="00BC1F8C" w:rsidP="00FA4B37">
            <w:pPr>
              <w:pStyle w:val="TAC"/>
              <w:rPr>
                <w:ins w:id="579" w:author="samsung" w:date="2018-11-15T07:42:00Z"/>
                <w:rFonts w:cs="Arial"/>
                <w:lang w:eastAsia="zh-CN"/>
              </w:rPr>
            </w:pPr>
            <w:ins w:id="580" w:author="samsung" w:date="2018-11-15T07:42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213" w:type="dxa"/>
          </w:tcPr>
          <w:p w:rsidR="00BC1F8C" w:rsidRPr="00B40D60" w:rsidRDefault="00BC1F8C" w:rsidP="00FA4B37">
            <w:pPr>
              <w:pStyle w:val="TAC"/>
              <w:rPr>
                <w:ins w:id="581" w:author="samsung" w:date="2018-11-15T07:42:00Z"/>
                <w:rFonts w:cs="Arial"/>
              </w:rPr>
            </w:pPr>
            <w:ins w:id="582" w:author="samsung" w:date="2018-11-15T07:42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822" w:type="dxa"/>
          </w:tcPr>
          <w:p w:rsidR="00BC1F8C" w:rsidRPr="00B40D60" w:rsidRDefault="00BC1F8C" w:rsidP="00FA4B37">
            <w:pPr>
              <w:pStyle w:val="TAC"/>
              <w:rPr>
                <w:ins w:id="583" w:author="samsung" w:date="2018-11-15T07:42:00Z"/>
                <w:rFonts w:cs="Arial"/>
              </w:rPr>
            </w:pPr>
            <w:ins w:id="584" w:author="samsung" w:date="2018-11-15T07:42:00Z">
              <w:r>
                <w:rPr>
                  <w:rFonts w:cs="Arial"/>
                </w:rPr>
                <w:t>TDLC</w:t>
              </w:r>
              <w:r w:rsidRPr="00B40D60">
                <w:rPr>
                  <w:rFonts w:cs="Arial"/>
                </w:rPr>
                <w:t>300-100</w:t>
              </w:r>
              <w:r w:rsidRPr="00B40D60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093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585" w:author="samsung" w:date="2018-11-15T07:42:00Z"/>
                <w:rFonts w:cs="Arial"/>
                <w:lang w:eastAsia="zh-CN"/>
              </w:rPr>
            </w:pPr>
            <w:ins w:id="586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93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587" w:author="samsung" w:date="2018-11-15T07:42:00Z"/>
                <w:rFonts w:cs="Arial"/>
                <w:lang w:eastAsia="zh-CN"/>
              </w:rPr>
            </w:pPr>
            <w:ins w:id="588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213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589" w:author="samsung" w:date="2018-11-15T07:42:00Z"/>
                <w:rFonts w:cs="Arial"/>
                <w:lang w:eastAsia="zh-CN"/>
              </w:rPr>
            </w:pPr>
            <w:ins w:id="590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75" w:type="dxa"/>
          </w:tcPr>
          <w:p w:rsidR="00BC1F8C" w:rsidRPr="00B40D60" w:rsidRDefault="00BC1F8C" w:rsidP="00FA4B37">
            <w:pPr>
              <w:pStyle w:val="TAC"/>
              <w:rPr>
                <w:ins w:id="591" w:author="samsung" w:date="2018-11-15T07:42:00Z"/>
                <w:rFonts w:cs="Arial"/>
                <w:lang w:eastAsia="zh-CN"/>
              </w:rPr>
            </w:pPr>
            <w:ins w:id="592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BC1F8C" w:rsidRPr="00B40D60" w:rsidTr="00FA4B37">
        <w:trPr>
          <w:trHeight w:val="130"/>
          <w:jc w:val="center"/>
          <w:ins w:id="593" w:author="samsung" w:date="2018-11-15T07:42:00Z"/>
        </w:trPr>
        <w:tc>
          <w:tcPr>
            <w:tcW w:w="1457" w:type="dxa"/>
            <w:vMerge/>
          </w:tcPr>
          <w:p w:rsidR="00BC1F8C" w:rsidRPr="00B40D60" w:rsidRDefault="00BC1F8C" w:rsidP="00FA4B37">
            <w:pPr>
              <w:pStyle w:val="TAC"/>
              <w:rPr>
                <w:ins w:id="594" w:author="samsung" w:date="2018-11-15T07:42:00Z"/>
                <w:rFonts w:cs="Arial"/>
                <w:lang w:eastAsia="zh-CN"/>
              </w:rPr>
            </w:pPr>
          </w:p>
        </w:tc>
        <w:tc>
          <w:tcPr>
            <w:tcW w:w="1336" w:type="dxa"/>
          </w:tcPr>
          <w:p w:rsidR="00BC1F8C" w:rsidRPr="00B40D60" w:rsidRDefault="00BC1F8C" w:rsidP="00FA4B37">
            <w:pPr>
              <w:pStyle w:val="TAC"/>
              <w:rPr>
                <w:ins w:id="595" w:author="samsung" w:date="2018-11-15T07:42:00Z"/>
                <w:rFonts w:cs="Arial"/>
                <w:lang w:eastAsia="zh-CN"/>
              </w:rPr>
            </w:pPr>
            <w:ins w:id="596" w:author="samsung" w:date="2018-11-15T07:42:00Z">
              <w:r w:rsidRPr="00B40D60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213" w:type="dxa"/>
          </w:tcPr>
          <w:p w:rsidR="00BC1F8C" w:rsidRPr="00B40D60" w:rsidRDefault="00BC1F8C" w:rsidP="00FA4B37">
            <w:pPr>
              <w:pStyle w:val="TAC"/>
              <w:rPr>
                <w:ins w:id="597" w:author="samsung" w:date="2018-11-15T07:42:00Z"/>
                <w:rFonts w:cs="Arial"/>
              </w:rPr>
            </w:pPr>
            <w:ins w:id="598" w:author="samsung" w:date="2018-11-15T07:42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822" w:type="dxa"/>
          </w:tcPr>
          <w:p w:rsidR="00BC1F8C" w:rsidRPr="00B40D60" w:rsidRDefault="00BC1F8C" w:rsidP="00FA4B37">
            <w:pPr>
              <w:pStyle w:val="TAC"/>
              <w:rPr>
                <w:ins w:id="599" w:author="samsung" w:date="2018-11-15T07:42:00Z"/>
                <w:rFonts w:cs="Arial"/>
              </w:rPr>
            </w:pPr>
            <w:ins w:id="600" w:author="samsung" w:date="2018-11-15T07:42:00Z">
              <w:r>
                <w:rPr>
                  <w:rFonts w:cs="Arial"/>
                </w:rPr>
                <w:t>TDLC</w:t>
              </w:r>
              <w:r w:rsidRPr="00B40D60">
                <w:rPr>
                  <w:rFonts w:cs="Arial"/>
                </w:rPr>
                <w:t>300-100</w:t>
              </w:r>
              <w:r w:rsidRPr="00B40D60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093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601" w:author="samsung" w:date="2018-11-15T07:42:00Z"/>
                <w:rFonts w:cs="Arial"/>
                <w:lang w:eastAsia="zh-CN"/>
              </w:rPr>
            </w:pPr>
            <w:ins w:id="602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93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603" w:author="samsung" w:date="2018-11-15T07:42:00Z"/>
                <w:rFonts w:cs="Arial"/>
                <w:lang w:eastAsia="zh-CN"/>
              </w:rPr>
            </w:pPr>
            <w:ins w:id="604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213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605" w:author="samsung" w:date="2018-11-15T07:42:00Z"/>
                <w:rFonts w:cs="Arial"/>
                <w:lang w:eastAsia="zh-CN"/>
              </w:rPr>
            </w:pPr>
            <w:ins w:id="606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75" w:type="dxa"/>
          </w:tcPr>
          <w:p w:rsidR="00BC1F8C" w:rsidRPr="00B40D60" w:rsidRDefault="00BC1F8C" w:rsidP="00FA4B37">
            <w:pPr>
              <w:pStyle w:val="TAC"/>
              <w:rPr>
                <w:ins w:id="607" w:author="samsung" w:date="2018-11-15T07:42:00Z"/>
                <w:rFonts w:cs="Arial"/>
                <w:lang w:eastAsia="zh-CN"/>
              </w:rPr>
            </w:pPr>
            <w:ins w:id="608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BC1F8C" w:rsidRPr="00B40D60" w:rsidTr="00FA4B37">
        <w:trPr>
          <w:trHeight w:val="130"/>
          <w:jc w:val="center"/>
          <w:ins w:id="609" w:author="samsung" w:date="2018-11-15T07:42:00Z"/>
        </w:trPr>
        <w:tc>
          <w:tcPr>
            <w:tcW w:w="1457" w:type="dxa"/>
            <w:vMerge/>
          </w:tcPr>
          <w:p w:rsidR="00BC1F8C" w:rsidRPr="00B40D60" w:rsidRDefault="00BC1F8C" w:rsidP="00FA4B37">
            <w:pPr>
              <w:pStyle w:val="TAC"/>
              <w:rPr>
                <w:ins w:id="610" w:author="samsung" w:date="2018-11-15T07:42:00Z"/>
                <w:rFonts w:cs="Arial"/>
                <w:lang w:eastAsia="zh-CN"/>
              </w:rPr>
            </w:pPr>
          </w:p>
        </w:tc>
        <w:tc>
          <w:tcPr>
            <w:tcW w:w="1336" w:type="dxa"/>
          </w:tcPr>
          <w:p w:rsidR="00BC1F8C" w:rsidRPr="00B40D60" w:rsidRDefault="00BC1F8C" w:rsidP="00FA4B37">
            <w:pPr>
              <w:pStyle w:val="TAC"/>
              <w:rPr>
                <w:ins w:id="611" w:author="samsung" w:date="2018-11-15T07:42:00Z"/>
                <w:rFonts w:cs="Arial"/>
                <w:lang w:eastAsia="zh-CN"/>
              </w:rPr>
            </w:pPr>
            <w:ins w:id="612" w:author="samsung" w:date="2018-11-15T07:42:00Z">
              <w:r w:rsidRPr="00B40D60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213" w:type="dxa"/>
          </w:tcPr>
          <w:p w:rsidR="00BC1F8C" w:rsidRPr="00B40D60" w:rsidRDefault="00BC1F8C" w:rsidP="00FA4B37">
            <w:pPr>
              <w:pStyle w:val="TAC"/>
              <w:rPr>
                <w:ins w:id="613" w:author="samsung" w:date="2018-11-15T07:42:00Z"/>
                <w:rFonts w:cs="Arial"/>
              </w:rPr>
            </w:pPr>
            <w:ins w:id="614" w:author="samsung" w:date="2018-11-15T07:42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822" w:type="dxa"/>
          </w:tcPr>
          <w:p w:rsidR="00BC1F8C" w:rsidRPr="00B40D60" w:rsidRDefault="00BC1F8C" w:rsidP="00FA4B37">
            <w:pPr>
              <w:pStyle w:val="TAC"/>
              <w:rPr>
                <w:ins w:id="615" w:author="samsung" w:date="2018-11-15T07:42:00Z"/>
                <w:rFonts w:cs="Arial"/>
              </w:rPr>
            </w:pPr>
            <w:ins w:id="616" w:author="samsung" w:date="2018-11-15T07:42:00Z">
              <w:r>
                <w:rPr>
                  <w:rFonts w:cs="Arial"/>
                </w:rPr>
                <w:t>TDLC</w:t>
              </w:r>
              <w:r w:rsidRPr="00B40D60">
                <w:rPr>
                  <w:rFonts w:cs="Arial"/>
                </w:rPr>
                <w:t>300-100</w:t>
              </w:r>
              <w:r w:rsidRPr="00B40D60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093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617" w:author="samsung" w:date="2018-11-15T07:42:00Z"/>
                <w:rFonts w:cs="Arial"/>
                <w:lang w:eastAsia="zh-CN"/>
              </w:rPr>
            </w:pPr>
            <w:ins w:id="618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93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619" w:author="samsung" w:date="2018-11-15T07:42:00Z"/>
                <w:rFonts w:cs="Arial"/>
                <w:lang w:eastAsia="zh-CN"/>
              </w:rPr>
            </w:pPr>
            <w:ins w:id="620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213" w:type="dxa"/>
            <w:shd w:val="clear" w:color="auto" w:fill="auto"/>
          </w:tcPr>
          <w:p w:rsidR="00BC1F8C" w:rsidRPr="00B40D60" w:rsidRDefault="00BC1F8C" w:rsidP="00FA4B37">
            <w:pPr>
              <w:pStyle w:val="TAC"/>
              <w:rPr>
                <w:ins w:id="621" w:author="samsung" w:date="2018-11-15T07:42:00Z"/>
                <w:rFonts w:cs="Arial"/>
                <w:lang w:eastAsia="zh-CN"/>
              </w:rPr>
            </w:pPr>
            <w:ins w:id="622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75" w:type="dxa"/>
          </w:tcPr>
          <w:p w:rsidR="00BC1F8C" w:rsidRPr="00B40D60" w:rsidRDefault="00BC1F8C" w:rsidP="00FA4B37">
            <w:pPr>
              <w:pStyle w:val="TAC"/>
              <w:rPr>
                <w:ins w:id="623" w:author="samsung" w:date="2018-11-15T07:42:00Z"/>
                <w:rFonts w:cs="Arial"/>
                <w:lang w:eastAsia="zh-CN"/>
              </w:rPr>
            </w:pPr>
            <w:ins w:id="624" w:author="samsung" w:date="2018-11-15T07:4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</w:tbl>
    <w:p w:rsidR="00BC1F8C" w:rsidRDefault="00BC1F8C" w:rsidP="00BC1F8C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ins w:id="625" w:author="samsung" w:date="2018-11-15T07:42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BC1F8C" w:rsidRPr="00241041" w:rsidRDefault="00BC1F8C" w:rsidP="00BC1F8C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ins w:id="626" w:author="samsung" w:date="2018-11-15T07:42:00Z"/>
          <w:rFonts w:ascii="Times New Roman" w:eastAsia="Times New Roman" w:hAnsi="Times New Roman" w:cs="v4.2.0"/>
          <w:kern w:val="0"/>
          <w:sz w:val="20"/>
          <w:szCs w:val="20"/>
          <w:lang w:val="en-GB"/>
        </w:rPr>
      </w:pPr>
      <w:ins w:id="627" w:author="samsung" w:date="2018-11-15T07:42:00Z">
        <w:r w:rsidRPr="00BC1F8C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NOTE:</w:t>
        </w:r>
        <w:r w:rsidRPr="00BC1F8C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  </w:r>
      </w:ins>
    </w:p>
    <w:p w:rsidR="00012CF3" w:rsidRPr="00C54C9C" w:rsidRDefault="00012CF3" w:rsidP="00012CF3">
      <w:pPr>
        <w:pStyle w:val="Heading2"/>
        <w:rPr>
          <w:b w:val="0"/>
          <w:bCs w:val="0"/>
          <w:color w:val="FF0000"/>
        </w:rPr>
      </w:pPr>
      <w:r>
        <w:rPr>
          <w:rFonts w:eastAsia="??"/>
          <w:color w:val="FF0000"/>
        </w:rPr>
        <w:t xml:space="preserve">----- </w:t>
      </w:r>
      <w:r>
        <w:rPr>
          <w:rFonts w:eastAsiaTheme="minorEastAsia" w:hint="eastAsia"/>
          <w:color w:val="FF0000"/>
        </w:rPr>
        <w:t>End</w:t>
      </w:r>
      <w:r>
        <w:rPr>
          <w:rFonts w:eastAsia="??" w:hint="eastAsia"/>
          <w:color w:val="FF0000"/>
        </w:rPr>
        <w:t xml:space="preserve"> of TP</w:t>
      </w:r>
      <w:r>
        <w:rPr>
          <w:rFonts w:eastAsia="??"/>
          <w:color w:val="FF0000"/>
        </w:rPr>
        <w:t xml:space="preserve"> -----</w:t>
      </w:r>
    </w:p>
    <w:p w:rsidR="009506FD" w:rsidRPr="00EC0729" w:rsidRDefault="009506FD" w:rsidP="00DD48A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lang w:val="en-GB"/>
        </w:rPr>
      </w:pPr>
    </w:p>
    <w:sectPr w:rsidR="009506FD" w:rsidRPr="00EC0729" w:rsidSect="00486C0F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D6B" w:rsidRDefault="004E7D6B" w:rsidP="00F3358C">
      <w:r>
        <w:separator/>
      </w:r>
    </w:p>
  </w:endnote>
  <w:endnote w:type="continuationSeparator" w:id="0">
    <w:p w:rsidR="004E7D6B" w:rsidRDefault="004E7D6B" w:rsidP="00F3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c?e?o“A‘??S?V?b?N‘I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D6B" w:rsidRDefault="004E7D6B" w:rsidP="00F3358C">
      <w:r>
        <w:separator/>
      </w:r>
    </w:p>
  </w:footnote>
  <w:footnote w:type="continuationSeparator" w:id="0">
    <w:p w:rsidR="004E7D6B" w:rsidRDefault="004E7D6B" w:rsidP="00F33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3C2"/>
    <w:rsid w:val="00012CF3"/>
    <w:rsid w:val="000255EF"/>
    <w:rsid w:val="000260DC"/>
    <w:rsid w:val="0003698B"/>
    <w:rsid w:val="000E5E80"/>
    <w:rsid w:val="000F2A2D"/>
    <w:rsid w:val="00126B6D"/>
    <w:rsid w:val="001567CA"/>
    <w:rsid w:val="00176E03"/>
    <w:rsid w:val="001C23BF"/>
    <w:rsid w:val="001F37F0"/>
    <w:rsid w:val="002038DB"/>
    <w:rsid w:val="00211940"/>
    <w:rsid w:val="00241041"/>
    <w:rsid w:val="002947D0"/>
    <w:rsid w:val="00296991"/>
    <w:rsid w:val="002A2FDF"/>
    <w:rsid w:val="002C7E7B"/>
    <w:rsid w:val="002F56A1"/>
    <w:rsid w:val="003254D5"/>
    <w:rsid w:val="0035331B"/>
    <w:rsid w:val="00393A2D"/>
    <w:rsid w:val="00396706"/>
    <w:rsid w:val="003F6CAC"/>
    <w:rsid w:val="004028DB"/>
    <w:rsid w:val="00406039"/>
    <w:rsid w:val="004073A1"/>
    <w:rsid w:val="00411A91"/>
    <w:rsid w:val="00416A52"/>
    <w:rsid w:val="00444364"/>
    <w:rsid w:val="00486C0F"/>
    <w:rsid w:val="004C0586"/>
    <w:rsid w:val="004D4F3F"/>
    <w:rsid w:val="004E2586"/>
    <w:rsid w:val="004E7D6B"/>
    <w:rsid w:val="00501BC1"/>
    <w:rsid w:val="00502489"/>
    <w:rsid w:val="005302B2"/>
    <w:rsid w:val="00570081"/>
    <w:rsid w:val="00593945"/>
    <w:rsid w:val="005A6789"/>
    <w:rsid w:val="00626060"/>
    <w:rsid w:val="00644CCF"/>
    <w:rsid w:val="00660019"/>
    <w:rsid w:val="00694D3B"/>
    <w:rsid w:val="006E5EE4"/>
    <w:rsid w:val="006F46AB"/>
    <w:rsid w:val="00712118"/>
    <w:rsid w:val="007541E1"/>
    <w:rsid w:val="007A1844"/>
    <w:rsid w:val="007C3049"/>
    <w:rsid w:val="007D24A7"/>
    <w:rsid w:val="00803453"/>
    <w:rsid w:val="00827C1C"/>
    <w:rsid w:val="008828EE"/>
    <w:rsid w:val="008B0D07"/>
    <w:rsid w:val="008B33C2"/>
    <w:rsid w:val="00912CFE"/>
    <w:rsid w:val="00941DF2"/>
    <w:rsid w:val="009506FD"/>
    <w:rsid w:val="00965336"/>
    <w:rsid w:val="00982C70"/>
    <w:rsid w:val="009A0B85"/>
    <w:rsid w:val="009C44E4"/>
    <w:rsid w:val="009C6075"/>
    <w:rsid w:val="009D3A57"/>
    <w:rsid w:val="00A371F5"/>
    <w:rsid w:val="00A41985"/>
    <w:rsid w:val="00A95702"/>
    <w:rsid w:val="00AA7FB7"/>
    <w:rsid w:val="00B633F7"/>
    <w:rsid w:val="00B8132D"/>
    <w:rsid w:val="00B86D0F"/>
    <w:rsid w:val="00BB54B7"/>
    <w:rsid w:val="00BC1F8C"/>
    <w:rsid w:val="00BC7A58"/>
    <w:rsid w:val="00BD3A46"/>
    <w:rsid w:val="00BE53E6"/>
    <w:rsid w:val="00BF36C7"/>
    <w:rsid w:val="00C231CE"/>
    <w:rsid w:val="00C24A09"/>
    <w:rsid w:val="00C25933"/>
    <w:rsid w:val="00C733FB"/>
    <w:rsid w:val="00C85E57"/>
    <w:rsid w:val="00CA2026"/>
    <w:rsid w:val="00CC0974"/>
    <w:rsid w:val="00CC4025"/>
    <w:rsid w:val="00CC4727"/>
    <w:rsid w:val="00CE21A4"/>
    <w:rsid w:val="00CE794E"/>
    <w:rsid w:val="00D369EC"/>
    <w:rsid w:val="00D473AE"/>
    <w:rsid w:val="00DB1EDE"/>
    <w:rsid w:val="00DC11D1"/>
    <w:rsid w:val="00DD48AA"/>
    <w:rsid w:val="00E05CF4"/>
    <w:rsid w:val="00E205F9"/>
    <w:rsid w:val="00E50ECE"/>
    <w:rsid w:val="00E532D5"/>
    <w:rsid w:val="00E60B71"/>
    <w:rsid w:val="00E95337"/>
    <w:rsid w:val="00EA6996"/>
    <w:rsid w:val="00EC0729"/>
    <w:rsid w:val="00EF7789"/>
    <w:rsid w:val="00F05E48"/>
    <w:rsid w:val="00F30697"/>
    <w:rsid w:val="00F30746"/>
    <w:rsid w:val="00F3358C"/>
    <w:rsid w:val="00FA53B4"/>
    <w:rsid w:val="00FD075C"/>
    <w:rsid w:val="00FD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next w:val="Normal"/>
    <w:link w:val="Heading1Char"/>
    <w:qFormat/>
    <w:rsid w:val="00C259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593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ading 3 3GPP,l3,hello,Titre 3 Car"/>
    <w:basedOn w:val="Normal"/>
    <w:next w:val="Normal"/>
    <w:link w:val="Heading3Char"/>
    <w:unhideWhenUsed/>
    <w:qFormat/>
    <w:rsid w:val="00501B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BC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BC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93945"/>
    <w:pPr>
      <w:keepNext/>
      <w:keepLines/>
      <w:widowControl/>
      <w:overflowPunct w:val="0"/>
      <w:autoSpaceDE w:val="0"/>
      <w:autoSpaceDN w:val="0"/>
      <w:adjustRightInd w:val="0"/>
      <w:spacing w:before="40"/>
      <w:jc w:val="left"/>
      <w:textAlignment w:val="baseline"/>
      <w:outlineLvl w:val="5"/>
    </w:pPr>
    <w:rPr>
      <w:rFonts w:asciiTheme="majorHAnsi" w:eastAsiaTheme="majorEastAsia" w:hAnsiTheme="majorHAnsi" w:cstheme="majorBidi"/>
      <w:color w:val="243F60" w:themeColor="accent1" w:themeShade="7F"/>
      <w:kern w:val="0"/>
      <w:sz w:val="20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5933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593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rsid w:val="00501BC1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BC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BC1"/>
    <w:rPr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3945"/>
    <w:rPr>
      <w:rFonts w:asciiTheme="majorHAnsi" w:eastAsiaTheme="majorEastAsia" w:hAnsiTheme="majorHAnsi" w:cstheme="majorBidi"/>
      <w:color w:val="243F60" w:themeColor="accent1" w:themeShade="7F"/>
      <w:kern w:val="0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EC0729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C072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C0729"/>
    <w:pPr>
      <w:ind w:left="200" w:hangingChars="200" w:hanging="200"/>
      <w:contextualSpacing/>
    </w:pPr>
  </w:style>
  <w:style w:type="paragraph" w:customStyle="1" w:styleId="TH">
    <w:name w:val="TH"/>
    <w:basedOn w:val="Normal"/>
    <w:link w:val="THChar"/>
    <w:qFormat/>
    <w:rsid w:val="00EC0729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EC0729"/>
    <w:pPr>
      <w:keepNext w:val="0"/>
      <w:spacing w:before="0" w:after="240"/>
    </w:pPr>
  </w:style>
  <w:style w:type="character" w:customStyle="1" w:styleId="THChar">
    <w:name w:val="TH Char"/>
    <w:link w:val="TH"/>
    <w:rsid w:val="00EC072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EC072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C0729"/>
    <w:rPr>
      <w:b/>
    </w:rPr>
  </w:style>
  <w:style w:type="paragraph" w:customStyle="1" w:styleId="TAC">
    <w:name w:val="TAC"/>
    <w:basedOn w:val="Normal"/>
    <w:link w:val="TACChar"/>
    <w:qFormat/>
    <w:rsid w:val="00EC0729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C0729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C0729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EX">
    <w:name w:val="EX"/>
    <w:basedOn w:val="Normal"/>
    <w:rsid w:val="009506FD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3E6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3E6"/>
    <w:rPr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4CC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4CC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4CC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C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4CCF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3358C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3358C"/>
    <w:rPr>
      <w:rFonts w:ascii="宋体" w:eastAsia="宋体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F33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3358C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F33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335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next w:val="Normal"/>
    <w:link w:val="Heading1Char"/>
    <w:qFormat/>
    <w:rsid w:val="00C259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593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ading 3 3GPP,l3,hello,Titre 3 Car"/>
    <w:basedOn w:val="Normal"/>
    <w:next w:val="Normal"/>
    <w:link w:val="Heading3Char"/>
    <w:unhideWhenUsed/>
    <w:qFormat/>
    <w:rsid w:val="00501B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BC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BC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93945"/>
    <w:pPr>
      <w:keepNext/>
      <w:keepLines/>
      <w:widowControl/>
      <w:overflowPunct w:val="0"/>
      <w:autoSpaceDE w:val="0"/>
      <w:autoSpaceDN w:val="0"/>
      <w:adjustRightInd w:val="0"/>
      <w:spacing w:before="40"/>
      <w:jc w:val="left"/>
      <w:textAlignment w:val="baseline"/>
      <w:outlineLvl w:val="5"/>
    </w:pPr>
    <w:rPr>
      <w:rFonts w:asciiTheme="majorHAnsi" w:eastAsiaTheme="majorEastAsia" w:hAnsiTheme="majorHAnsi" w:cstheme="majorBidi"/>
      <w:color w:val="243F60" w:themeColor="accent1" w:themeShade="7F"/>
      <w:kern w:val="0"/>
      <w:sz w:val="20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5933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593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rsid w:val="00501BC1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BC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BC1"/>
    <w:rPr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3945"/>
    <w:rPr>
      <w:rFonts w:asciiTheme="majorHAnsi" w:eastAsiaTheme="majorEastAsia" w:hAnsiTheme="majorHAnsi" w:cstheme="majorBidi"/>
      <w:color w:val="243F60" w:themeColor="accent1" w:themeShade="7F"/>
      <w:kern w:val="0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EC0729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C072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C0729"/>
    <w:pPr>
      <w:ind w:left="200" w:hangingChars="200" w:hanging="200"/>
      <w:contextualSpacing/>
    </w:pPr>
  </w:style>
  <w:style w:type="paragraph" w:customStyle="1" w:styleId="TH">
    <w:name w:val="TH"/>
    <w:basedOn w:val="Normal"/>
    <w:link w:val="THChar"/>
    <w:qFormat/>
    <w:rsid w:val="00EC0729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EC0729"/>
    <w:pPr>
      <w:keepNext w:val="0"/>
      <w:spacing w:before="0" w:after="240"/>
    </w:pPr>
  </w:style>
  <w:style w:type="character" w:customStyle="1" w:styleId="THChar">
    <w:name w:val="TH Char"/>
    <w:link w:val="TH"/>
    <w:rsid w:val="00EC072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EC072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C0729"/>
    <w:rPr>
      <w:b/>
    </w:rPr>
  </w:style>
  <w:style w:type="paragraph" w:customStyle="1" w:styleId="TAC">
    <w:name w:val="TAC"/>
    <w:basedOn w:val="Normal"/>
    <w:link w:val="TACChar"/>
    <w:qFormat/>
    <w:rsid w:val="00EC0729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C0729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C0729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EX">
    <w:name w:val="EX"/>
    <w:basedOn w:val="Normal"/>
    <w:rsid w:val="009506FD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3E6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3E6"/>
    <w:rPr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4CC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4CC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4CC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C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4CCF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3358C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3358C"/>
    <w:rPr>
      <w:rFonts w:ascii="宋体" w:eastAsia="宋体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F33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3358C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F33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335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174C7-566B-45BB-9DF5-8F4BD00AC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33</cp:revision>
  <dcterms:created xsi:type="dcterms:W3CDTF">2018-11-14T23:03:00Z</dcterms:created>
  <dcterms:modified xsi:type="dcterms:W3CDTF">2018-11-15T10:32:00Z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E:\work_documment\2018\3GPP\RAN4#89\R4-18xxxx TP for TS 38.141-1 on NR PUCCH format 2 conducted performance requirements.docx</vt:lpwstr>
  </property>
</Properties>
</file>